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10ACA7E0" w:rsidR="000C3301" w:rsidRDefault="000C3301" w:rsidP="000C3301">
      <w:pPr>
        <w:pStyle w:val="CRCoverPage"/>
        <w:tabs>
          <w:tab w:val="right" w:pos="9639"/>
        </w:tabs>
        <w:spacing w:after="0"/>
        <w:rPr>
          <w:rFonts w:hint="eastAsia"/>
          <w:b/>
          <w:i/>
          <w:noProof/>
          <w:sz w:val="28"/>
          <w:lang w:eastAsia="ko-KR"/>
        </w:rPr>
      </w:pPr>
      <w:r>
        <w:rPr>
          <w:b/>
          <w:noProof/>
          <w:sz w:val="24"/>
        </w:rPr>
        <w:t>3GPP TSG-</w:t>
      </w:r>
      <w:r w:rsidR="000E7720">
        <w:fldChar w:fldCharType="begin"/>
      </w:r>
      <w:r w:rsidR="000E7720">
        <w:instrText xml:space="preserve"> DOCPROPERTY  TSG/WGRef  \* MERGEFORMAT </w:instrText>
      </w:r>
      <w:r w:rsidR="000E7720">
        <w:fldChar w:fldCharType="separate"/>
      </w:r>
      <w:r>
        <w:rPr>
          <w:b/>
          <w:noProof/>
          <w:sz w:val="24"/>
        </w:rPr>
        <w:t>SA2</w:t>
      </w:r>
      <w:r w:rsidR="000E7720">
        <w:rPr>
          <w:b/>
          <w:noProof/>
          <w:sz w:val="24"/>
        </w:rPr>
        <w:fldChar w:fldCharType="end"/>
      </w:r>
      <w:r>
        <w:rPr>
          <w:b/>
          <w:noProof/>
          <w:sz w:val="24"/>
        </w:rPr>
        <w:t xml:space="preserve"> Meeting #</w:t>
      </w:r>
      <w:r w:rsidR="000E7720">
        <w:fldChar w:fldCharType="begin"/>
      </w:r>
      <w:r w:rsidR="000E7720">
        <w:instrText xml:space="preserve"> DOCPROPERTY  MtgSeq  \* MERGEFORMAT </w:instrText>
      </w:r>
      <w:r w:rsidR="000E7720">
        <w:fldChar w:fldCharType="separate"/>
      </w:r>
      <w:r w:rsidRPr="00EB09B7">
        <w:rPr>
          <w:b/>
          <w:noProof/>
          <w:sz w:val="24"/>
        </w:rPr>
        <w:t>166</w:t>
      </w:r>
      <w:r w:rsidR="000E7720">
        <w:rPr>
          <w:b/>
          <w:noProof/>
          <w:sz w:val="24"/>
        </w:rPr>
        <w:fldChar w:fldCharType="end"/>
      </w:r>
      <w:r w:rsidR="000E7720">
        <w:fldChar w:fldCharType="begin"/>
      </w:r>
      <w:r w:rsidR="000E7720">
        <w:instrText xml:space="preserve"> DOCPROPERTY  MtgTitle  \* MERGEFORMAT </w:instrText>
      </w:r>
      <w:r w:rsidR="000E7720">
        <w:fldChar w:fldCharType="separate"/>
      </w:r>
      <w:r>
        <w:rPr>
          <w:b/>
          <w:noProof/>
          <w:sz w:val="24"/>
        </w:rPr>
        <w:t>-Ad Hoc-e</w:t>
      </w:r>
      <w:r w:rsidR="000E7720">
        <w:rPr>
          <w:b/>
          <w:noProof/>
          <w:sz w:val="24"/>
        </w:rPr>
        <w:fldChar w:fldCharType="end"/>
      </w:r>
      <w:r>
        <w:fldChar w:fldCharType="begin"/>
      </w:r>
      <w:r>
        <w:instrText xml:space="preserve"> DOCPROPERTY  MtgTitle  \* MERGEFORMAT </w:instrText>
      </w:r>
      <w:r>
        <w:fldChar w:fldCharType="end"/>
      </w:r>
      <w:r>
        <w:rPr>
          <w:b/>
          <w:i/>
          <w:noProof/>
          <w:sz w:val="28"/>
        </w:rPr>
        <w:tab/>
      </w:r>
      <w:r w:rsidR="000E7720">
        <w:fldChar w:fldCharType="begin"/>
      </w:r>
      <w:r w:rsidR="000E7720">
        <w:instrText xml:space="preserve"> DOCPROPERTY  Tdoc#  \* MERGEFORMAT </w:instrText>
      </w:r>
      <w:r w:rsidR="000E7720">
        <w:fldChar w:fldCharType="separate"/>
      </w:r>
      <w:r w:rsidRPr="00E13F3D">
        <w:rPr>
          <w:b/>
          <w:i/>
          <w:noProof/>
          <w:sz w:val="28"/>
        </w:rPr>
        <w:t>S2-2</w:t>
      </w:r>
      <w:r>
        <w:rPr>
          <w:b/>
          <w:i/>
          <w:noProof/>
          <w:sz w:val="28"/>
        </w:rPr>
        <w:t>5</w:t>
      </w:r>
      <w:r w:rsidR="009C548A">
        <w:rPr>
          <w:b/>
          <w:i/>
          <w:noProof/>
          <w:sz w:val="28"/>
        </w:rPr>
        <w:t>00498</w:t>
      </w:r>
      <w:r w:rsidR="000E7720">
        <w:rPr>
          <w:b/>
          <w:i/>
          <w:noProof/>
          <w:sz w:val="28"/>
        </w:rPr>
        <w:fldChar w:fldCharType="end"/>
      </w:r>
      <w:ins w:id="0" w:author="Samsung_r02" w:date="2025-01-22T21:19:00Z">
        <w:r w:rsidR="004735D6">
          <w:rPr>
            <w:rFonts w:hint="eastAsia"/>
            <w:b/>
            <w:i/>
            <w:noProof/>
            <w:sz w:val="28"/>
            <w:lang w:eastAsia="ko-KR"/>
          </w:rPr>
          <w:t>r</w:t>
        </w:r>
        <w:r w:rsidR="004735D6">
          <w:rPr>
            <w:b/>
            <w:i/>
            <w:noProof/>
            <w:sz w:val="28"/>
            <w:lang w:eastAsia="ko-KR"/>
          </w:rPr>
          <w:t>01</w:t>
        </w:r>
      </w:ins>
    </w:p>
    <w:p w14:paraId="7CB45193" w14:textId="72B3CAA3"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F3CD9">
        <w:rPr>
          <w:bCs/>
          <w:i/>
          <w:noProof/>
          <w:sz w:val="21"/>
          <w:szCs w:val="14"/>
        </w:rPr>
        <w:t>5</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B51C8" w:rsidR="001E41F3" w:rsidRPr="00410371" w:rsidRDefault="000E77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w:t>
            </w:r>
            <w:r w:rsidR="009C548A">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A5B8B" w:rsidR="001E41F3" w:rsidRPr="00410371" w:rsidRDefault="009C548A" w:rsidP="00547111">
            <w:pPr>
              <w:pStyle w:val="CRCoverPage"/>
              <w:spacing w:after="0"/>
              <w:rPr>
                <w:noProof/>
                <w:lang w:eastAsia="ko-KR"/>
              </w:rPr>
            </w:pPr>
            <w:r>
              <w:rPr>
                <w:b/>
                <w:noProof/>
                <w:sz w:val="28"/>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14F4C" w:rsidR="001E41F3" w:rsidRPr="00410371" w:rsidRDefault="003802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12A0C" w:rsidR="001E41F3" w:rsidRPr="00410371" w:rsidRDefault="000E77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C548A">
              <w:rPr>
                <w:b/>
                <w:noProof/>
                <w:sz w:val="28"/>
              </w:rPr>
              <w:t>8.8.</w:t>
            </w:r>
            <w:r>
              <w:rPr>
                <w:b/>
                <w:noProof/>
                <w:sz w:val="28"/>
              </w:rPr>
              <w:fldChar w:fldCharType="end"/>
            </w:r>
            <w:r w:rsidR="009C54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708F4" w:rsidR="001E41F3" w:rsidRPr="000C3301" w:rsidRDefault="00B300FB">
            <w:pPr>
              <w:pStyle w:val="CRCoverPage"/>
              <w:spacing w:after="0"/>
              <w:ind w:left="100"/>
              <w:rPr>
                <w:noProof/>
                <w:lang w:val="en-US"/>
              </w:rPr>
            </w:pPr>
            <w:r w:rsidRPr="00B300FB">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r w:rsidR="000E7720">
              <w:fldChar w:fldCharType="begin"/>
            </w:r>
            <w:r w:rsidR="000E7720">
              <w:instrText xml:space="preserve"> DOCPROPERTY  SourceIfTsg  \* MERGEFORMAT </w:instrText>
            </w:r>
            <w:r w:rsidR="000E7720">
              <w:fldChar w:fldCharType="separate"/>
            </w:r>
            <w:r w:rsidR="000E77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3B9A" w:rsidR="001E41F3" w:rsidRDefault="009C548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EDD1" w:rsidR="001E41F3" w:rsidRDefault="000E772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C3301">
              <w:rPr>
                <w:noProof/>
              </w:rPr>
              <w:t>5</w:t>
            </w:r>
            <w:r w:rsidR="00D24991">
              <w:rPr>
                <w:noProof/>
              </w:rPr>
              <w:t>-</w:t>
            </w:r>
            <w:r w:rsidR="000C3301">
              <w:rPr>
                <w:noProof/>
              </w:rPr>
              <w:t>0</w:t>
            </w:r>
            <w:r w:rsidR="00135F53">
              <w:rPr>
                <w:noProof/>
              </w:rPr>
              <w:t>1</w:t>
            </w:r>
            <w:r w:rsidR="00D24991">
              <w:rPr>
                <w:noProof/>
              </w:rPr>
              <w:t>-</w:t>
            </w:r>
            <w:r>
              <w:rPr>
                <w:noProof/>
              </w:rPr>
              <w:fldChar w:fldCharType="end"/>
            </w:r>
            <w:r w:rsidR="000C3301">
              <w:rPr>
                <w:noProof/>
              </w:rPr>
              <w:t>1</w:t>
            </w:r>
            <w:r w:rsidR="009C548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0E772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D234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407D" w:rsidRPr="00513BE4" w14:paraId="1256F52C" w14:textId="77777777" w:rsidTr="00547111">
        <w:tc>
          <w:tcPr>
            <w:tcW w:w="2694" w:type="dxa"/>
            <w:gridSpan w:val="2"/>
            <w:tcBorders>
              <w:top w:val="single" w:sz="4" w:space="0" w:color="auto"/>
              <w:left w:val="single" w:sz="4" w:space="0" w:color="auto"/>
            </w:tcBorders>
          </w:tcPr>
          <w:p w14:paraId="52C87DB0" w14:textId="77777777" w:rsidR="009F407D" w:rsidRDefault="009F407D" w:rsidP="009F4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51D2" w14:textId="77777777" w:rsidR="009F407D" w:rsidRDefault="009F407D" w:rsidP="009F407D">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708AA7DE" w14:textId="02E6A282" w:rsidR="009F407D" w:rsidRPr="00B418EC" w:rsidRDefault="009F407D" w:rsidP="009F407D">
            <w:pPr>
              <w:pStyle w:val="CRCoverPage"/>
              <w:spacing w:after="0"/>
              <w:ind w:left="100"/>
              <w:rPr>
                <w:noProof/>
                <w:lang w:eastAsia="ko-KR"/>
              </w:rPr>
            </w:pPr>
            <w:r>
              <w:t xml:space="preserve">To address this, it is proposed that </w:t>
            </w:r>
            <w:r w:rsidRPr="00A34A60">
              <w:t>AF includes in the AF traffic influence request Indication for AF traffic influence result notification required when initially sending it as described</w:t>
            </w:r>
            <w:r>
              <w:t>.</w:t>
            </w:r>
          </w:p>
        </w:tc>
      </w:tr>
      <w:tr w:rsidR="009F407D" w14:paraId="4CA74D09" w14:textId="77777777" w:rsidTr="00547111">
        <w:tc>
          <w:tcPr>
            <w:tcW w:w="2694" w:type="dxa"/>
            <w:gridSpan w:val="2"/>
            <w:tcBorders>
              <w:left w:val="single" w:sz="4" w:space="0" w:color="auto"/>
            </w:tcBorders>
          </w:tcPr>
          <w:p w14:paraId="2D0866D6"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365DEF04" w14:textId="77777777" w:rsidR="009F407D" w:rsidRDefault="009F407D" w:rsidP="009F407D">
            <w:pPr>
              <w:pStyle w:val="CRCoverPage"/>
              <w:spacing w:after="0"/>
              <w:rPr>
                <w:noProof/>
                <w:sz w:val="8"/>
                <w:szCs w:val="8"/>
              </w:rPr>
            </w:pPr>
          </w:p>
        </w:tc>
      </w:tr>
      <w:tr w:rsidR="009F407D" w14:paraId="21016551" w14:textId="77777777" w:rsidTr="00547111">
        <w:tc>
          <w:tcPr>
            <w:tcW w:w="2694" w:type="dxa"/>
            <w:gridSpan w:val="2"/>
            <w:tcBorders>
              <w:left w:val="single" w:sz="4" w:space="0" w:color="auto"/>
            </w:tcBorders>
          </w:tcPr>
          <w:p w14:paraId="49433147" w14:textId="77777777" w:rsidR="009F407D" w:rsidRDefault="009F407D" w:rsidP="009F4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90F8D" w:rsidR="009F407D" w:rsidRDefault="009F407D" w:rsidP="009F407D">
            <w:pPr>
              <w:pStyle w:val="CRCoverPage"/>
              <w:spacing w:after="0"/>
              <w:ind w:left="100"/>
              <w:rPr>
                <w:noProof/>
                <w:lang w:eastAsia="ko-KR"/>
              </w:rPr>
            </w:pPr>
            <w:r>
              <w:rPr>
                <w:noProof/>
                <w:lang w:eastAsia="ko-KR"/>
              </w:rPr>
              <w:t>Clarification on how to subscribe to the simultaneous connectivity failure notification from SMF</w:t>
            </w:r>
          </w:p>
        </w:tc>
      </w:tr>
      <w:tr w:rsidR="009F407D" w14:paraId="1F886379" w14:textId="77777777" w:rsidTr="00547111">
        <w:tc>
          <w:tcPr>
            <w:tcW w:w="2694" w:type="dxa"/>
            <w:gridSpan w:val="2"/>
            <w:tcBorders>
              <w:left w:val="single" w:sz="4" w:space="0" w:color="auto"/>
            </w:tcBorders>
          </w:tcPr>
          <w:p w14:paraId="4D989623"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71C4A204" w14:textId="77777777" w:rsidR="009F407D" w:rsidRDefault="009F407D" w:rsidP="009F407D">
            <w:pPr>
              <w:pStyle w:val="CRCoverPage"/>
              <w:spacing w:after="0"/>
              <w:rPr>
                <w:noProof/>
                <w:sz w:val="8"/>
                <w:szCs w:val="8"/>
              </w:rPr>
            </w:pPr>
          </w:p>
        </w:tc>
      </w:tr>
      <w:tr w:rsidR="009F407D" w14:paraId="678D7BF9" w14:textId="77777777" w:rsidTr="00547111">
        <w:tc>
          <w:tcPr>
            <w:tcW w:w="2694" w:type="dxa"/>
            <w:gridSpan w:val="2"/>
            <w:tcBorders>
              <w:left w:val="single" w:sz="4" w:space="0" w:color="auto"/>
              <w:bottom w:val="single" w:sz="4" w:space="0" w:color="auto"/>
            </w:tcBorders>
          </w:tcPr>
          <w:p w14:paraId="4E5CE1B6" w14:textId="77777777" w:rsidR="009F407D" w:rsidRDefault="009F407D" w:rsidP="009F4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74C86" w:rsidR="009F407D" w:rsidRDefault="009F407D" w:rsidP="009F40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51A3" w:rsidR="001E41F3" w:rsidRDefault="0090795A">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31B40" w14:paraId="556B87B6" w14:textId="77777777" w:rsidTr="008863B9">
        <w:tc>
          <w:tcPr>
            <w:tcW w:w="2694" w:type="dxa"/>
            <w:gridSpan w:val="2"/>
            <w:tcBorders>
              <w:left w:val="single" w:sz="4" w:space="0" w:color="auto"/>
              <w:bottom w:val="single" w:sz="4" w:space="0" w:color="auto"/>
            </w:tcBorders>
          </w:tcPr>
          <w:p w14:paraId="79A9C411" w14:textId="77777777" w:rsidR="00F31B40" w:rsidRDefault="00F31B40" w:rsidP="00F31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AC18" w:rsidR="00F31B40" w:rsidRDefault="00F31B40" w:rsidP="00F31B40">
            <w:pPr>
              <w:pStyle w:val="CRCoverPage"/>
              <w:spacing w:after="0"/>
              <w:ind w:left="100"/>
              <w:rPr>
                <w:noProof/>
              </w:rPr>
            </w:pPr>
            <w:r>
              <w:rPr>
                <w:noProof/>
                <w:lang w:eastAsia="ko-KR"/>
              </w:rPr>
              <w:t xml:space="preserve">Mirror CR number is </w:t>
            </w:r>
            <w:r w:rsidR="00BF3CD9">
              <w:rPr>
                <w:noProof/>
                <w:lang w:eastAsia="ko-KR"/>
              </w:rPr>
              <w:t>CR5966</w:t>
            </w:r>
            <w:r>
              <w:rPr>
                <w:noProof/>
                <w:lang w:eastAsia="ko-KR"/>
              </w:rPr>
              <w:t xml:space="preserve">. </w:t>
            </w:r>
            <w:r>
              <w:rPr>
                <w:rFonts w:hint="eastAsia"/>
                <w:noProof/>
                <w:lang w:eastAsia="ko-KR"/>
              </w:rPr>
              <w:t>T</w:t>
            </w:r>
            <w:r>
              <w:rPr>
                <w:noProof/>
                <w:lang w:eastAsia="ko-KR"/>
              </w:rPr>
              <w:t>his CR is associated with 23.5</w:t>
            </w:r>
            <w:r w:rsidR="00301266">
              <w:rPr>
                <w:noProof/>
                <w:lang w:eastAsia="ko-KR"/>
              </w:rPr>
              <w:t>48_</w:t>
            </w:r>
            <w:r>
              <w:rPr>
                <w:noProof/>
                <w:lang w:eastAsia="ko-KR"/>
              </w:rPr>
              <w:t xml:space="preserve">CR0285. </w:t>
            </w:r>
          </w:p>
        </w:tc>
      </w:tr>
      <w:tr w:rsidR="00F31B40" w:rsidRPr="008863B9" w14:paraId="45BFE792" w14:textId="77777777" w:rsidTr="008863B9">
        <w:tc>
          <w:tcPr>
            <w:tcW w:w="2694" w:type="dxa"/>
            <w:gridSpan w:val="2"/>
            <w:tcBorders>
              <w:top w:val="single" w:sz="4" w:space="0" w:color="auto"/>
              <w:bottom w:val="single" w:sz="4" w:space="0" w:color="auto"/>
            </w:tcBorders>
          </w:tcPr>
          <w:p w14:paraId="194242DD" w14:textId="77777777" w:rsidR="00F31B40" w:rsidRPr="008863B9" w:rsidRDefault="00F31B40" w:rsidP="00F31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40" w:rsidRPr="008863B9" w:rsidRDefault="00F31B40" w:rsidP="00F31B40">
            <w:pPr>
              <w:pStyle w:val="CRCoverPage"/>
              <w:spacing w:after="0"/>
              <w:ind w:left="100"/>
              <w:rPr>
                <w:noProof/>
                <w:sz w:val="8"/>
                <w:szCs w:val="8"/>
              </w:rPr>
            </w:pPr>
          </w:p>
        </w:tc>
      </w:tr>
      <w:tr w:rsidR="00F31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40" w:rsidRDefault="00F31B40" w:rsidP="00F31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1B40" w:rsidRDefault="00F31B40" w:rsidP="00F31B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2" w:name="_Toc170199197"/>
    </w:p>
    <w:p w14:paraId="3D2B7535" w14:textId="77777777" w:rsidR="00896296" w:rsidRPr="00896296" w:rsidRDefault="00896296" w:rsidP="0089629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3" w:name="_Toc20149772"/>
      <w:bookmarkStart w:id="4" w:name="_Toc27846564"/>
      <w:bookmarkStart w:id="5" w:name="_Toc36187689"/>
      <w:bookmarkStart w:id="6" w:name="_Toc45183593"/>
      <w:bookmarkStart w:id="7" w:name="_Toc47342435"/>
      <w:bookmarkStart w:id="8" w:name="_Toc51769135"/>
      <w:bookmarkStart w:id="9" w:name="_Toc185599621"/>
      <w:r w:rsidRPr="00896296">
        <w:rPr>
          <w:rFonts w:ascii="Arial" w:eastAsia="맑은 고딕" w:hAnsi="Arial"/>
          <w:sz w:val="24"/>
          <w:lang w:eastAsia="en-GB"/>
        </w:rPr>
        <w:t>5.6.7.1</w:t>
      </w:r>
      <w:r w:rsidRPr="00896296">
        <w:rPr>
          <w:rFonts w:ascii="Arial" w:eastAsia="맑은 고딕" w:hAnsi="Arial"/>
          <w:sz w:val="24"/>
          <w:lang w:eastAsia="en-GB"/>
        </w:rPr>
        <w:tab/>
        <w:t>General</w:t>
      </w:r>
      <w:bookmarkEnd w:id="3"/>
      <w:bookmarkEnd w:id="4"/>
      <w:bookmarkEnd w:id="5"/>
      <w:bookmarkEnd w:id="6"/>
      <w:bookmarkEnd w:id="7"/>
      <w:bookmarkEnd w:id="8"/>
      <w:bookmarkEnd w:id="9"/>
    </w:p>
    <w:p w14:paraId="473C35B1"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content of this clause applies to non-roaming and to LBO deployments </w:t>
      </w:r>
      <w:proofErr w:type="gramStart"/>
      <w:r w:rsidRPr="00896296">
        <w:rPr>
          <w:rFonts w:eastAsia="맑은 고딕"/>
          <w:lang w:eastAsia="en-GB"/>
        </w:rPr>
        <w:t>i.e.</w:t>
      </w:r>
      <w:proofErr w:type="gramEnd"/>
      <w:r w:rsidRPr="00896296">
        <w:rPr>
          <w:rFonts w:eastAsia="맑은 고딕"/>
          <w:lang w:eastAsia="en-GB"/>
        </w:rPr>
        <w:t xml:space="preserve"> to cases where the involved entities (AF, PCF, SMF, UPF) belong to the Serving PLMN or AF belongs to a third party with which the Serving PLMN has an SLA agreement.</w:t>
      </w:r>
    </w:p>
    <w:p w14:paraId="6BE4A40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D76CEB5"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PCF shall not apply AF requests to influence traffic routing to PDU Sessions established in Home Routed mode.</w:t>
      </w:r>
    </w:p>
    <w:p w14:paraId="11E4C7F4"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The AF may determine the common EAS/DNAI for the UE set in order to indicate a common EAS or common local part of DN and provide the common EAS/DNAI to the 5GS.</w:t>
      </w:r>
    </w:p>
    <w:p w14:paraId="10D7991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 xml:space="preserve">An AF may send requests to influence SMF routing decisions for traffic of PDU Session. </w:t>
      </w:r>
      <w:r w:rsidRPr="00896296">
        <w:rPr>
          <w:rFonts w:eastAsia="맑은 고딕"/>
          <w:lang w:eastAsia="en-GB"/>
        </w:rPr>
        <w:t xml:space="preserve">The AF requests </w:t>
      </w:r>
      <w:r w:rsidRPr="00896296">
        <w:rPr>
          <w:rFonts w:eastAsia="SimSun"/>
          <w:lang w:eastAsia="en-GB"/>
        </w:rPr>
        <w:t xml:space="preserve">may </w:t>
      </w:r>
      <w:r w:rsidRPr="00896296">
        <w:rPr>
          <w:rFonts w:eastAsia="SimSun"/>
          <w:lang w:eastAsia="ja-JP"/>
        </w:rPr>
        <w:t xml:space="preserve">influence UPF (re)selection and (I-)SMF (re)selection and allow routing user traffic to a local access to a Data Network </w:t>
      </w:r>
      <w:r w:rsidRPr="00896296">
        <w:rPr>
          <w:rFonts w:eastAsia="맑은 고딕"/>
          <w:lang w:eastAsia="en-GB"/>
        </w:rPr>
        <w:t>(identified by a DNAI).</w:t>
      </w:r>
    </w:p>
    <w:p w14:paraId="3A18925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AF may issue requests on behalf of applications not owned by the PLMN serving the UE.</w:t>
      </w:r>
    </w:p>
    <w:p w14:paraId="5BB414E3"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If the operator does not allow an AF to access the network directly, the AF shall use the NEF to interact with the 5GC, as described in clause 6.2.10.</w:t>
      </w:r>
    </w:p>
    <w:p w14:paraId="26922228"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F351C4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In the case of AF instance change, the AF may send request of AF relocation information.</w:t>
      </w:r>
    </w:p>
    <w:p w14:paraId="438A3E5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맑은 고딕"/>
          <w:lang w:eastAsia="en-GB"/>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96296">
        <w:rPr>
          <w:rFonts w:eastAsia="SimSun"/>
          <w:lang w:eastAsia="en-GB"/>
        </w:rPr>
        <w:t>For AF interacting with PCF directly or via NEF, the AF requests may contain the information as described in the Table 5.6.7-1:</w:t>
      </w:r>
    </w:p>
    <w:p w14:paraId="298636B8" w14:textId="77777777" w:rsidR="00896296" w:rsidRPr="00896296" w:rsidRDefault="00896296" w:rsidP="00896296">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10" w:name="_CRTable5_6_71"/>
      <w:r w:rsidRPr="00896296">
        <w:rPr>
          <w:rFonts w:ascii="Arial" w:eastAsia="맑은 고딕" w:hAnsi="Arial"/>
          <w:b/>
          <w:lang w:eastAsia="en-GB"/>
        </w:rPr>
        <w:lastRenderedPageBreak/>
        <w:t xml:space="preserve">Table </w:t>
      </w:r>
      <w:bookmarkEnd w:id="10"/>
      <w:r w:rsidRPr="00896296">
        <w:rPr>
          <w:rFonts w:ascii="Arial" w:eastAsia="맑은 고딕" w:hAnsi="Arial"/>
          <w:b/>
          <w:lang w:eastAsia="en-GB"/>
        </w:rPr>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6296" w:rsidRPr="00896296" w14:paraId="2B4B3BC1" w14:textId="77777777" w:rsidTr="000E1211">
        <w:trPr>
          <w:cantSplit/>
          <w:jc w:val="center"/>
        </w:trPr>
        <w:tc>
          <w:tcPr>
            <w:tcW w:w="2329" w:type="dxa"/>
          </w:tcPr>
          <w:p w14:paraId="1CEE03A4"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lastRenderedPageBreak/>
              <w:t>Information Name</w:t>
            </w:r>
          </w:p>
        </w:tc>
        <w:tc>
          <w:tcPr>
            <w:tcW w:w="2766" w:type="dxa"/>
          </w:tcPr>
          <w:p w14:paraId="720E7966"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PCF or NEF (NOTE 1)</w:t>
            </w:r>
          </w:p>
        </w:tc>
        <w:tc>
          <w:tcPr>
            <w:tcW w:w="2893" w:type="dxa"/>
          </w:tcPr>
          <w:p w14:paraId="3054418E"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NEF only</w:t>
            </w:r>
          </w:p>
        </w:tc>
        <w:tc>
          <w:tcPr>
            <w:tcW w:w="1643" w:type="dxa"/>
          </w:tcPr>
          <w:p w14:paraId="2B63B609"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en-GB"/>
              </w:rPr>
              <w:t>Category</w:t>
            </w:r>
          </w:p>
        </w:tc>
      </w:tr>
      <w:tr w:rsidR="00896296" w:rsidRPr="00896296" w14:paraId="66FE06C2" w14:textId="77777777" w:rsidTr="000E1211">
        <w:trPr>
          <w:cantSplit/>
          <w:jc w:val="center"/>
        </w:trPr>
        <w:tc>
          <w:tcPr>
            <w:tcW w:w="2329" w:type="dxa"/>
          </w:tcPr>
          <w:p w14:paraId="004035B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Description</w:t>
            </w:r>
          </w:p>
        </w:tc>
        <w:tc>
          <w:tcPr>
            <w:tcW w:w="2766" w:type="dxa"/>
          </w:tcPr>
          <w:p w14:paraId="3A59050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Defines the target traffic to be influenced, represented by the combination of DNN and optionally S-NSSAI and optionally PLMN ID of the PLMN that the DNN/S-NSSAI belongs to and application identifier or </w:t>
            </w:r>
            <w:r w:rsidRPr="00896296">
              <w:rPr>
                <w:rFonts w:ascii="Arial" w:eastAsia="맑은 고딕" w:hAnsi="Arial"/>
                <w:sz w:val="18"/>
                <w:lang w:eastAsia="en-GB"/>
              </w:rPr>
              <w:t xml:space="preserve">traffic </w:t>
            </w:r>
            <w:r w:rsidRPr="00896296">
              <w:rPr>
                <w:rFonts w:ascii="Arial" w:eastAsia="맑은 고딕" w:hAnsi="Arial"/>
                <w:sz w:val="18"/>
                <w:lang w:eastAsia="zh-CN"/>
              </w:rPr>
              <w:t>filtering information. (NOTE 7) (NOTE 8)</w:t>
            </w:r>
          </w:p>
        </w:tc>
        <w:tc>
          <w:tcPr>
            <w:tcW w:w="2893" w:type="dxa"/>
          </w:tcPr>
          <w:p w14:paraId="0422675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The target traffic can be represented by AF-Service-Identifier, instead of combination of DNN and optionally S-NSSAI. </w:t>
            </w:r>
          </w:p>
        </w:tc>
        <w:tc>
          <w:tcPr>
            <w:tcW w:w="1643" w:type="dxa"/>
          </w:tcPr>
          <w:p w14:paraId="36E414C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19DFCA37" w14:textId="77777777" w:rsidTr="000E1211">
        <w:trPr>
          <w:cantSplit/>
          <w:jc w:val="center"/>
        </w:trPr>
        <w:tc>
          <w:tcPr>
            <w:tcW w:w="2329" w:type="dxa"/>
          </w:tcPr>
          <w:p w14:paraId="3A5632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Potential Locations of Applications</w:t>
            </w:r>
          </w:p>
        </w:tc>
        <w:tc>
          <w:tcPr>
            <w:tcW w:w="2766" w:type="dxa"/>
          </w:tcPr>
          <w:p w14:paraId="17EE1C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potential locations of applications, represented by a list of DNAI(s) and optionally PLMN ID of the PLMN that the list of DNAI(s) belongs to. (NOTE 8)</w:t>
            </w:r>
          </w:p>
        </w:tc>
        <w:tc>
          <w:tcPr>
            <w:tcW w:w="2893" w:type="dxa"/>
          </w:tcPr>
          <w:p w14:paraId="24CA19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The potential locations of applications can be represented by AF-Service-Identifier.</w:t>
            </w:r>
          </w:p>
        </w:tc>
        <w:tc>
          <w:tcPr>
            <w:tcW w:w="1643" w:type="dxa"/>
          </w:tcPr>
          <w:p w14:paraId="784119E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Conditional</w:t>
            </w:r>
          </w:p>
          <w:p w14:paraId="748B2A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73A53372" w14:textId="77777777" w:rsidTr="000E1211">
        <w:trPr>
          <w:cantSplit/>
          <w:jc w:val="center"/>
        </w:trPr>
        <w:tc>
          <w:tcPr>
            <w:tcW w:w="2329" w:type="dxa"/>
          </w:tcPr>
          <w:p w14:paraId="395D5D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Target UE Identifier(s)</w:t>
            </w:r>
          </w:p>
        </w:tc>
        <w:tc>
          <w:tcPr>
            <w:tcW w:w="2766" w:type="dxa"/>
          </w:tcPr>
          <w:p w14:paraId="4DC7709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Indicates the UE(s) that the request is targeting,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one or a list of individual UE(s), a group of UE represented by Internal Group Identifier(s) (NOTE 3), or any UE accessing the combination of DNN, S-NSSAI and DNAI(s).</w:t>
            </w:r>
          </w:p>
        </w:tc>
        <w:tc>
          <w:tcPr>
            <w:tcW w:w="2893" w:type="dxa"/>
          </w:tcPr>
          <w:p w14:paraId="773866B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GPSI can be applied to identify the individual UE, or External Group Identifier(s) can be applied to identify a group of UE (NOTE 3). External Subscriber Category(s) (NOTE 5).</w:t>
            </w:r>
          </w:p>
        </w:tc>
        <w:tc>
          <w:tcPr>
            <w:tcW w:w="1643" w:type="dxa"/>
          </w:tcPr>
          <w:p w14:paraId="49CA5ED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49836A10" w14:textId="77777777" w:rsidTr="000E1211">
        <w:trPr>
          <w:cantSplit/>
          <w:jc w:val="center"/>
        </w:trPr>
        <w:tc>
          <w:tcPr>
            <w:tcW w:w="2329" w:type="dxa"/>
          </w:tcPr>
          <w:p w14:paraId="23B398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Spatial Validity Condition</w:t>
            </w:r>
          </w:p>
        </w:tc>
        <w:tc>
          <w:tcPr>
            <w:tcW w:w="2766" w:type="dxa"/>
          </w:tcPr>
          <w:p w14:paraId="3BE852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that the request applies only to the traffic of UE(s) located in the specified location, represented by areas of validity.</w:t>
            </w:r>
          </w:p>
        </w:tc>
        <w:tc>
          <w:tcPr>
            <w:tcW w:w="2893" w:type="dxa"/>
          </w:tcPr>
          <w:p w14:paraId="5AB556E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The specified location can be represented by geographical area.</w:t>
            </w:r>
          </w:p>
        </w:tc>
        <w:tc>
          <w:tcPr>
            <w:tcW w:w="1643" w:type="dxa"/>
          </w:tcPr>
          <w:p w14:paraId="79D3B2E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5E2E252" w14:textId="77777777" w:rsidTr="000E1211">
        <w:trPr>
          <w:cantSplit/>
          <w:jc w:val="center"/>
        </w:trPr>
        <w:tc>
          <w:tcPr>
            <w:tcW w:w="2329" w:type="dxa"/>
          </w:tcPr>
          <w:p w14:paraId="5188C4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AF transaction identifier</w:t>
            </w:r>
          </w:p>
        </w:tc>
        <w:tc>
          <w:tcPr>
            <w:tcW w:w="2766" w:type="dxa"/>
          </w:tcPr>
          <w:p w14:paraId="06E170B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The AF transaction identifier refers to the AF request.</w:t>
            </w:r>
          </w:p>
        </w:tc>
        <w:tc>
          <w:tcPr>
            <w:tcW w:w="2893" w:type="dxa"/>
          </w:tcPr>
          <w:p w14:paraId="11ACC81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C83C32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003911C3" w14:textId="77777777" w:rsidTr="000E1211">
        <w:trPr>
          <w:cantSplit/>
          <w:jc w:val="center"/>
        </w:trPr>
        <w:tc>
          <w:tcPr>
            <w:tcW w:w="2329" w:type="dxa"/>
          </w:tcPr>
          <w:p w14:paraId="7C11493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N6 Traffic Routing requirements</w:t>
            </w:r>
          </w:p>
        </w:tc>
        <w:tc>
          <w:tcPr>
            <w:tcW w:w="2766" w:type="dxa"/>
          </w:tcPr>
          <w:p w14:paraId="3E33A71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Routing profile ID and/or N6 traffic routing information corresponding to each DNAI and an optional indication of traffic correlation (NOTE 4).</w:t>
            </w:r>
          </w:p>
        </w:tc>
        <w:tc>
          <w:tcPr>
            <w:tcW w:w="2893" w:type="dxa"/>
          </w:tcPr>
          <w:p w14:paraId="5E9EEA6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193A7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p w14:paraId="687C36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551099A1" w14:textId="77777777" w:rsidTr="000E1211">
        <w:trPr>
          <w:cantSplit/>
          <w:jc w:val="center"/>
        </w:trPr>
        <w:tc>
          <w:tcPr>
            <w:tcW w:w="2329" w:type="dxa"/>
          </w:tcPr>
          <w:p w14:paraId="286B0C4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Application Relocation Possibility</w:t>
            </w:r>
          </w:p>
        </w:tc>
        <w:tc>
          <w:tcPr>
            <w:tcW w:w="2766" w:type="dxa"/>
          </w:tcPr>
          <w:p w14:paraId="2DC2E09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whether an application can be relocated once a location of the application is selected by the 5GC.</w:t>
            </w:r>
          </w:p>
        </w:tc>
        <w:tc>
          <w:tcPr>
            <w:tcW w:w="2893" w:type="dxa"/>
          </w:tcPr>
          <w:p w14:paraId="282F4FE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A18661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84FE9A1" w14:textId="77777777" w:rsidTr="000E1211">
        <w:trPr>
          <w:cantSplit/>
          <w:jc w:val="center"/>
        </w:trPr>
        <w:tc>
          <w:tcPr>
            <w:tcW w:w="2329" w:type="dxa"/>
          </w:tcPr>
          <w:p w14:paraId="78E28E3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UE IP address preservation indication</w:t>
            </w:r>
          </w:p>
        </w:tc>
        <w:tc>
          <w:tcPr>
            <w:tcW w:w="2766" w:type="dxa"/>
          </w:tcPr>
          <w:p w14:paraId="26763D2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UE IP address should be preserved.</w:t>
            </w:r>
          </w:p>
        </w:tc>
        <w:tc>
          <w:tcPr>
            <w:tcW w:w="2893" w:type="dxa"/>
          </w:tcPr>
          <w:p w14:paraId="2113E58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359D5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6A2E27C" w14:textId="77777777" w:rsidTr="000E1211">
        <w:trPr>
          <w:cantSplit/>
          <w:jc w:val="center"/>
        </w:trPr>
        <w:tc>
          <w:tcPr>
            <w:tcW w:w="2329" w:type="dxa"/>
          </w:tcPr>
          <w:p w14:paraId="2CC2BA6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Temporal Validity Condition</w:t>
            </w:r>
          </w:p>
        </w:tc>
        <w:tc>
          <w:tcPr>
            <w:tcW w:w="2766" w:type="dxa"/>
          </w:tcPr>
          <w:p w14:paraId="4574DC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Time interval(s) or duration(s).</w:t>
            </w:r>
          </w:p>
        </w:tc>
        <w:tc>
          <w:tcPr>
            <w:tcW w:w="2893" w:type="dxa"/>
          </w:tcPr>
          <w:p w14:paraId="2F3BF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B4D117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0DF0BF8" w14:textId="77777777" w:rsidTr="000E1211">
        <w:trPr>
          <w:cantSplit/>
          <w:jc w:val="center"/>
        </w:trPr>
        <w:tc>
          <w:tcPr>
            <w:tcW w:w="2329" w:type="dxa"/>
          </w:tcPr>
          <w:p w14:paraId="71D77EF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subscription to corresponding SMF events</w:t>
            </w:r>
          </w:p>
        </w:tc>
        <w:tc>
          <w:tcPr>
            <w:tcW w:w="2766" w:type="dxa"/>
          </w:tcPr>
          <w:p w14:paraId="732FCF3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whether the AF subscribes to change of UP path of the PDU Session and the parameters of this subscription.</w:t>
            </w:r>
          </w:p>
        </w:tc>
        <w:tc>
          <w:tcPr>
            <w:tcW w:w="2893" w:type="dxa"/>
          </w:tcPr>
          <w:p w14:paraId="0C2D04B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619A51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8829EC3" w14:textId="77777777" w:rsidTr="000E1211">
        <w:trPr>
          <w:cantSplit/>
          <w:jc w:val="center"/>
        </w:trPr>
        <w:tc>
          <w:tcPr>
            <w:tcW w:w="2329" w:type="dxa"/>
          </w:tcPr>
          <w:p w14:paraId="57DAEDC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for EAS IP Replacement in 5GC</w:t>
            </w:r>
          </w:p>
        </w:tc>
        <w:tc>
          <w:tcPr>
            <w:tcW w:w="2766" w:type="dxa"/>
          </w:tcPr>
          <w:p w14:paraId="04E1C0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Source EAS identifier and Target EAS identifier, (</w:t>
            </w:r>
            <w:proofErr w:type="gramStart"/>
            <w:r w:rsidRPr="00896296">
              <w:rPr>
                <w:rFonts w:ascii="Arial" w:eastAsia="맑은 고딕" w:hAnsi="Arial"/>
                <w:sz w:val="18"/>
                <w:lang w:eastAsia="en-GB"/>
              </w:rPr>
              <w:t>i.e.</w:t>
            </w:r>
            <w:proofErr w:type="gramEnd"/>
            <w:r w:rsidRPr="00896296">
              <w:rPr>
                <w:rFonts w:ascii="Arial" w:eastAsia="맑은 고딕" w:hAnsi="Arial"/>
                <w:sz w:val="18"/>
                <w:lang w:eastAsia="en-GB"/>
              </w:rPr>
              <w:t xml:space="preserve"> IP addresses and port numbers of the source and target EAS).</w:t>
            </w:r>
          </w:p>
        </w:tc>
        <w:tc>
          <w:tcPr>
            <w:tcW w:w="2893" w:type="dxa"/>
          </w:tcPr>
          <w:p w14:paraId="63B4A85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4ABA91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678D734" w14:textId="77777777" w:rsidTr="000E1211">
        <w:trPr>
          <w:cantSplit/>
          <w:jc w:val="center"/>
        </w:trPr>
        <w:tc>
          <w:tcPr>
            <w:tcW w:w="2329" w:type="dxa"/>
          </w:tcPr>
          <w:p w14:paraId="76117CA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User Plane Latency Requirement</w:t>
            </w:r>
          </w:p>
        </w:tc>
        <w:tc>
          <w:tcPr>
            <w:tcW w:w="2766" w:type="dxa"/>
          </w:tcPr>
          <w:p w14:paraId="17E7D60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user plane latency requirements</w:t>
            </w:r>
          </w:p>
        </w:tc>
        <w:tc>
          <w:tcPr>
            <w:tcW w:w="2893" w:type="dxa"/>
          </w:tcPr>
          <w:p w14:paraId="340AAFC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906019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BD893D5" w14:textId="77777777" w:rsidTr="000E1211">
        <w:trPr>
          <w:cantSplit/>
          <w:jc w:val="center"/>
        </w:trPr>
        <w:tc>
          <w:tcPr>
            <w:tcW w:w="2329" w:type="dxa"/>
          </w:tcPr>
          <w:p w14:paraId="34E4A05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change</w:t>
            </w:r>
          </w:p>
        </w:tc>
        <w:tc>
          <w:tcPr>
            <w:tcW w:w="2766" w:type="dxa"/>
          </w:tcPr>
          <w:p w14:paraId="41E7D0C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N/A</w:t>
            </w:r>
          </w:p>
        </w:tc>
        <w:tc>
          <w:tcPr>
            <w:tcW w:w="2893" w:type="dxa"/>
          </w:tcPr>
          <w:p w14:paraId="7541D58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the AF instance relocation and relocation information.</w:t>
            </w:r>
          </w:p>
        </w:tc>
        <w:tc>
          <w:tcPr>
            <w:tcW w:w="1643" w:type="dxa"/>
          </w:tcPr>
          <w:p w14:paraId="79A8CD4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E376A11" w14:textId="77777777" w:rsidTr="000E1211">
        <w:trPr>
          <w:cantSplit/>
          <w:jc w:val="center"/>
        </w:trPr>
        <w:tc>
          <w:tcPr>
            <w:tcW w:w="2329" w:type="dxa"/>
          </w:tcPr>
          <w:p w14:paraId="1EAC274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Indication for EAS Relocation</w:t>
            </w:r>
          </w:p>
        </w:tc>
        <w:tc>
          <w:tcPr>
            <w:tcW w:w="2766" w:type="dxa"/>
          </w:tcPr>
          <w:p w14:paraId="4D6B7A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EAS relocation of the application(s)</w:t>
            </w:r>
          </w:p>
        </w:tc>
        <w:tc>
          <w:tcPr>
            <w:tcW w:w="2893" w:type="dxa"/>
          </w:tcPr>
          <w:p w14:paraId="2F49500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A912B5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C343463" w14:textId="77777777" w:rsidTr="000E1211">
        <w:trPr>
          <w:cantSplit/>
          <w:jc w:val="center"/>
        </w:trPr>
        <w:tc>
          <w:tcPr>
            <w:tcW w:w="2329" w:type="dxa"/>
          </w:tcPr>
          <w:p w14:paraId="4EECC50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lastRenderedPageBreak/>
              <w:t>Indication for Simultaneous Connectivity over the source and target PSA at Edge Relocation</w:t>
            </w:r>
          </w:p>
        </w:tc>
        <w:tc>
          <w:tcPr>
            <w:tcW w:w="2766" w:type="dxa"/>
          </w:tcPr>
          <w:p w14:paraId="6C4F4F85" w14:textId="5207E0E0"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that simultaneous connectivity over the source and target PSA should be maintained at edge relocation and provides guidance to determine when the connectivity over the source PSA can be removed.</w:t>
            </w:r>
          </w:p>
        </w:tc>
        <w:tc>
          <w:tcPr>
            <w:tcW w:w="2893" w:type="dxa"/>
          </w:tcPr>
          <w:p w14:paraId="39AA81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D26952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CED7CEC" w14:textId="77777777" w:rsidTr="000E1211">
        <w:trPr>
          <w:cantSplit/>
          <w:jc w:val="center"/>
        </w:trPr>
        <w:tc>
          <w:tcPr>
            <w:tcW w:w="2329" w:type="dxa"/>
          </w:tcPr>
          <w:p w14:paraId="69CA772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EAS Correlation indication</w:t>
            </w:r>
          </w:p>
        </w:tc>
        <w:tc>
          <w:tcPr>
            <w:tcW w:w="2766" w:type="dxa"/>
          </w:tcPr>
          <w:p w14:paraId="174B08E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selecting a common EAS for the application identified by the Traffic Description for the set of UEs.</w:t>
            </w:r>
          </w:p>
        </w:tc>
        <w:tc>
          <w:tcPr>
            <w:tcW w:w="2893" w:type="dxa"/>
          </w:tcPr>
          <w:p w14:paraId="34A1AD6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985612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E29B2BB" w14:textId="77777777" w:rsidTr="000E1211">
        <w:trPr>
          <w:cantSplit/>
          <w:jc w:val="center"/>
        </w:trPr>
        <w:tc>
          <w:tcPr>
            <w:tcW w:w="2329" w:type="dxa"/>
          </w:tcPr>
          <w:p w14:paraId="4DDE3C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Common EAS IP address</w:t>
            </w:r>
          </w:p>
        </w:tc>
        <w:tc>
          <w:tcPr>
            <w:tcW w:w="2766" w:type="dxa"/>
          </w:tcPr>
          <w:p w14:paraId="61C21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the common EAS for the application identified by the Traffic Description for a set of UEs the AF request aims at.</w:t>
            </w:r>
          </w:p>
        </w:tc>
        <w:tc>
          <w:tcPr>
            <w:tcW w:w="2893" w:type="dxa"/>
          </w:tcPr>
          <w:p w14:paraId="6EC6D6A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5D26A23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62AFD31" w14:textId="77777777" w:rsidTr="000E1211">
        <w:trPr>
          <w:cantSplit/>
          <w:jc w:val="center"/>
        </w:trPr>
        <w:tc>
          <w:tcPr>
            <w:tcW w:w="2329" w:type="dxa"/>
          </w:tcPr>
          <w:p w14:paraId="10BA83D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Correlation ID</w:t>
            </w:r>
          </w:p>
        </w:tc>
        <w:tc>
          <w:tcPr>
            <w:tcW w:w="2766" w:type="dxa"/>
          </w:tcPr>
          <w:p w14:paraId="5E612CD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Identification of a set of UEs targeted at by the AF request and accessing the application identified by the Traffic Description.</w:t>
            </w:r>
          </w:p>
        </w:tc>
        <w:tc>
          <w:tcPr>
            <w:tcW w:w="2893" w:type="dxa"/>
          </w:tcPr>
          <w:p w14:paraId="510139F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719DC7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37B6100" w14:textId="77777777" w:rsidTr="000E1211">
        <w:trPr>
          <w:cantSplit/>
          <w:jc w:val="center"/>
        </w:trPr>
        <w:tc>
          <w:tcPr>
            <w:tcW w:w="2329" w:type="dxa"/>
          </w:tcPr>
          <w:p w14:paraId="6A4043B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w:t>
            </w:r>
          </w:p>
        </w:tc>
        <w:tc>
          <w:tcPr>
            <w:tcW w:w="2766" w:type="dxa"/>
          </w:tcPr>
          <w:p w14:paraId="3E7210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 used for influencing EASDF-based DNS query procedure as defined in TS 23.548 [130] (NOTE 6).</w:t>
            </w:r>
          </w:p>
        </w:tc>
        <w:tc>
          <w:tcPr>
            <w:tcW w:w="2893" w:type="dxa"/>
          </w:tcPr>
          <w:p w14:paraId="38EE17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210BF9D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4B37BCF" w14:textId="77777777" w:rsidTr="000E1211">
        <w:trPr>
          <w:cantSplit/>
          <w:jc w:val="center"/>
        </w:trPr>
        <w:tc>
          <w:tcPr>
            <w:tcW w:w="9631" w:type="dxa"/>
            <w:gridSpan w:val="4"/>
          </w:tcPr>
          <w:p w14:paraId="0F451EE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1:</w:t>
            </w:r>
            <w:r w:rsidRPr="00896296">
              <w:rPr>
                <w:rFonts w:ascii="Arial" w:eastAsia="맑은 고딕"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69C079C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2:</w:t>
            </w:r>
            <w:r w:rsidRPr="00896296">
              <w:rPr>
                <w:rFonts w:ascii="Arial" w:eastAsia="맑은 고딕" w:hAnsi="Arial"/>
                <w:sz w:val="18"/>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180DE2E0"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3:</w:t>
            </w:r>
            <w:r w:rsidRPr="00896296">
              <w:rPr>
                <w:rFonts w:ascii="Arial" w:eastAsia="맑은 고딕" w:hAnsi="Arial"/>
                <w:sz w:val="18"/>
                <w:lang w:eastAsia="zh-CN"/>
              </w:rPr>
              <w:tab/>
              <w:t xml:space="preserve">Internal Group ID can only be used by an AF controlled by the operator and only towards PCF. If a list of Internal/External Group IDs is provided by the AF, the AF request applies to the UEs that belong to every one of these groups,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a single UE needs to be a member of every group in the list of Internal/External Group IDs.</w:t>
            </w:r>
          </w:p>
          <w:p w14:paraId="67C57BB2"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4:</w:t>
            </w:r>
            <w:r w:rsidRPr="00896296">
              <w:rPr>
                <w:rFonts w:ascii="Arial" w:eastAsia="맑은 고딕" w:hAnsi="Arial"/>
                <w:sz w:val="18"/>
                <w:lang w:eastAsia="zh-CN"/>
              </w:rPr>
              <w:tab/>
              <w:t>The indication of traffic correlation can be used for 5G VN groups as described in clause 5.29.</w:t>
            </w:r>
          </w:p>
          <w:p w14:paraId="1E275114"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5:</w:t>
            </w:r>
            <w:r w:rsidRPr="00896296">
              <w:rPr>
                <w:rFonts w:ascii="Arial" w:eastAsia="맑은 고딕" w:hAnsi="Arial"/>
                <w:sz w:val="18"/>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the UE has all these Subscriber categories in its subscription data.</w:t>
            </w:r>
          </w:p>
          <w:p w14:paraId="655E37F1"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6:</w:t>
            </w:r>
            <w:r w:rsidRPr="00896296">
              <w:rPr>
                <w:rFonts w:ascii="Arial" w:eastAsia="맑은 고딕" w:hAnsi="Arial"/>
                <w:sz w:val="18"/>
                <w:lang w:eastAsia="zh-CN"/>
              </w:rPr>
              <w:tab/>
              <w:t>FQDN(s) is used for influencing EASDF-based DNS query procedure as defined in clause 6.2.3.2.2 of TS 23.548 [130].</w:t>
            </w:r>
          </w:p>
          <w:p w14:paraId="6A9503E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7:</w:t>
            </w:r>
            <w:r w:rsidRPr="00896296">
              <w:rPr>
                <w:rFonts w:ascii="Arial" w:eastAsia="맑은 고딕" w:hAnsi="Arial"/>
                <w:sz w:val="18"/>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1C459B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8:</w:t>
            </w:r>
            <w:r w:rsidRPr="00896296">
              <w:rPr>
                <w:rFonts w:ascii="Arial" w:eastAsia="맑은 고딕" w:hAnsi="Arial"/>
                <w:sz w:val="18"/>
                <w:lang w:eastAsia="zh-CN"/>
              </w:rPr>
              <w:tab/>
              <w:t>PLMN ID is used for HR-SBO case as defined in clause 4.3.6.1 of TS 23.502 [3]. In this case, DNN and S-NSSAI are the ones of the HPLMN.</w:t>
            </w:r>
          </w:p>
        </w:tc>
      </w:tr>
    </w:tbl>
    <w:p w14:paraId="44A16713" w14:textId="77777777" w:rsidR="00896296" w:rsidRPr="00896296" w:rsidRDefault="00896296" w:rsidP="00896296">
      <w:pPr>
        <w:overflowPunct w:val="0"/>
        <w:autoSpaceDE w:val="0"/>
        <w:autoSpaceDN w:val="0"/>
        <w:adjustRightInd w:val="0"/>
        <w:textAlignment w:val="baseline"/>
        <w:rPr>
          <w:rFonts w:eastAsia="맑은 고딕"/>
          <w:lang w:eastAsia="en-GB"/>
        </w:rPr>
      </w:pPr>
    </w:p>
    <w:p w14:paraId="7EFC2A8D"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For each information element mentioned above in the AF request, the detailed description is as follows:</w:t>
      </w:r>
    </w:p>
    <w:p w14:paraId="2AF95D9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w:t>
      </w:r>
      <w:r w:rsidRPr="00896296">
        <w:rPr>
          <w:rFonts w:eastAsia="맑은 고딕"/>
          <w:lang w:eastAsia="en-GB"/>
        </w:rPr>
        <w:tab/>
        <w:t>Information to identify the traffic. The traffic can be identified in the AF request by</w:t>
      </w:r>
    </w:p>
    <w:p w14:paraId="3B87E86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Either a DNN and possibly slicing information (S-NSSAI) or an AF-Service-Identifier</w:t>
      </w:r>
    </w:p>
    <w:p w14:paraId="67ECB2DA"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 xml:space="preserve">When the AF provides an AF-Service-Identifier </w:t>
      </w:r>
      <w:proofErr w:type="gramStart"/>
      <w:r w:rsidRPr="00896296">
        <w:rPr>
          <w:rFonts w:eastAsia="맑은 고딕"/>
          <w:lang w:eastAsia="en-GB"/>
        </w:rPr>
        <w:t>i.e.</w:t>
      </w:r>
      <w:proofErr w:type="gramEnd"/>
      <w:r w:rsidRPr="00896296">
        <w:rPr>
          <w:rFonts w:eastAsia="맑은 고딕"/>
          <w:lang w:eastAsia="en-GB"/>
        </w:rPr>
        <w:t xml:space="preserve"> an identifier of the service on behalf of which the AF is issuing the request, the 5G Core maps this identifier into a target DNN and slicing information (S-NSSAI)</w:t>
      </w:r>
    </w:p>
    <w:p w14:paraId="7E964ECD"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NEF processes the AF request the AF-Service-Identifier may be used to authorize the AF request.</w:t>
      </w:r>
    </w:p>
    <w:p w14:paraId="675A071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application identifier or traffic filtering information (</w:t>
      </w:r>
      <w:proofErr w:type="gramStart"/>
      <w:r w:rsidRPr="00896296">
        <w:rPr>
          <w:rFonts w:eastAsia="맑은 고딕"/>
          <w:lang w:eastAsia="en-GB"/>
        </w:rPr>
        <w:t>e.g.</w:t>
      </w:r>
      <w:proofErr w:type="gramEnd"/>
      <w:r w:rsidRPr="00896296">
        <w:rPr>
          <w:rFonts w:eastAsia="맑은 고딕"/>
          <w:lang w:eastAsia="en-GB"/>
        </w:rPr>
        <w:t xml:space="preserve"> IP 5 Tuple). The application identifier refers to an application handling UP traffic and is used by the UPF to detect the traffic of the application.</w:t>
      </w:r>
    </w:p>
    <w:p w14:paraId="03CF81B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the traffic to be routed.</w:t>
      </w:r>
    </w:p>
    <w:p w14:paraId="4AB0C47D"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7A6EDC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zh-CN"/>
        </w:rPr>
      </w:pPr>
      <w:r w:rsidRPr="00896296">
        <w:rPr>
          <w:rFonts w:eastAsia="맑은 고딕"/>
          <w:lang w:eastAsia="en-GB"/>
        </w:rPr>
        <w:t>2)</w:t>
      </w:r>
      <w:r w:rsidRPr="00896296">
        <w:rPr>
          <w:rFonts w:eastAsia="맑은 고딕"/>
          <w:lang w:eastAsia="en-GB"/>
        </w:rPr>
        <w:tab/>
        <w:t xml:space="preserve">Information </w:t>
      </w:r>
      <w:r w:rsidRPr="00896296">
        <w:rPr>
          <w:rFonts w:eastAsia="맑은 고딕"/>
          <w:lang w:eastAsia="zh-CN"/>
        </w:rPr>
        <w:t>about the N6 traffic routing requirements for traffic identified as defined in 1)</w:t>
      </w:r>
      <w:r w:rsidRPr="00896296">
        <w:rPr>
          <w:rFonts w:eastAsia="맑은 고딕"/>
          <w:lang w:eastAsia="en-GB"/>
        </w:rPr>
        <w:t xml:space="preserve">. </w:t>
      </w:r>
      <w:r w:rsidRPr="00896296">
        <w:rPr>
          <w:rFonts w:eastAsia="맑은 고딕"/>
          <w:lang w:eastAsia="zh-CN"/>
        </w:rPr>
        <w:t>This includes:</w:t>
      </w:r>
    </w:p>
    <w:p w14:paraId="0A058D14"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zh-CN"/>
        </w:rPr>
        <w:t>-</w:t>
      </w:r>
      <w:r w:rsidRPr="00896296">
        <w:rPr>
          <w:rFonts w:eastAsia="맑은 고딕"/>
          <w:lang w:eastAsia="zh-CN"/>
        </w:rPr>
        <w:tab/>
        <w:t xml:space="preserve">Information about the N6 traffic routing requirements that is provided </w:t>
      </w:r>
      <w:r w:rsidRPr="00896296">
        <w:rPr>
          <w:rFonts w:eastAsia="맑은 고딕"/>
          <w:lang w:eastAsia="en-GB"/>
        </w:rPr>
        <w:t>per DNAI: for</w:t>
      </w:r>
      <w:r w:rsidRPr="00896296">
        <w:rPr>
          <w:rFonts w:eastAsia="맑은 고딕"/>
          <w:lang w:eastAsia="zh-CN"/>
        </w:rPr>
        <w:t xml:space="preserve"> each DNAI, the N6 </w:t>
      </w:r>
      <w:r w:rsidRPr="00896296">
        <w:rPr>
          <w:rFonts w:eastAsia="맑은 고딕"/>
          <w:lang w:eastAsia="en-GB"/>
        </w:rPr>
        <w:t xml:space="preserve">traffic </w:t>
      </w:r>
      <w:r w:rsidRPr="00896296">
        <w:rPr>
          <w:rFonts w:eastAsia="맑은 고딕"/>
          <w:lang w:eastAsia="zh-CN"/>
        </w:rPr>
        <w:t xml:space="preserve">routing requirements </w:t>
      </w:r>
      <w:r w:rsidRPr="00896296">
        <w:rPr>
          <w:rFonts w:eastAsia="맑은 고딕"/>
          <w:lang w:eastAsia="en-GB"/>
        </w:rPr>
        <w:t>may contain a routing profile ID</w:t>
      </w:r>
      <w:r w:rsidRPr="00896296">
        <w:rPr>
          <w:rFonts w:eastAsia="맑은 고딕"/>
          <w:lang w:eastAsia="zh-CN"/>
        </w:rPr>
        <w:t xml:space="preserve"> and</w:t>
      </w:r>
      <w:r w:rsidRPr="00896296">
        <w:rPr>
          <w:rFonts w:eastAsia="맑은 고딕"/>
          <w:lang w:eastAsia="en-GB"/>
        </w:rPr>
        <w:t>/or</w:t>
      </w:r>
      <w:r w:rsidRPr="00896296">
        <w:rPr>
          <w:rFonts w:eastAsia="맑은 고딕"/>
          <w:lang w:eastAsia="zh-CN"/>
        </w:rPr>
        <w:t xml:space="preserve"> N6 traffic routing information.</w:t>
      </w:r>
    </w:p>
    <w:p w14:paraId="1201E05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D08BD5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1:</w:t>
      </w:r>
      <w:r w:rsidRPr="00896296">
        <w:rPr>
          <w:rFonts w:eastAsia="맑은 고딕"/>
          <w:lang w:eastAsia="en-GB"/>
        </w:rPr>
        <w:tab/>
        <w:t xml:space="preserve">The N6 traffic routing </w:t>
      </w:r>
      <w:r w:rsidRPr="00896296">
        <w:rPr>
          <w:rFonts w:eastAsia="맑은 고딕"/>
          <w:lang w:eastAsia="zh-CN"/>
        </w:rPr>
        <w:t xml:space="preserve">requirements </w:t>
      </w:r>
      <w:r w:rsidRPr="00896296">
        <w:rPr>
          <w:rFonts w:eastAsia="맑은 고딕"/>
          <w:lang w:eastAsia="en-GB"/>
        </w:rPr>
        <w:t xml:space="preserve">are related to the mechanism enabling traffic steering in the local access to the DN. The </w:t>
      </w:r>
      <w:r w:rsidRPr="00896296">
        <w:rPr>
          <w:rFonts w:eastAsia="맑은 고딕"/>
          <w:lang w:eastAsia="zh-CN"/>
        </w:rPr>
        <w:t xml:space="preserve">routing profile ID refers to a pre-agreed policy between the AF and the 5GC. This policy may refer to different steering policy ID(s) sent to SMF and </w:t>
      </w:r>
      <w:proofErr w:type="gramStart"/>
      <w:r w:rsidRPr="00896296">
        <w:rPr>
          <w:rFonts w:eastAsia="맑은 고딕"/>
          <w:lang w:eastAsia="zh-CN"/>
        </w:rPr>
        <w:t>e.g.</w:t>
      </w:r>
      <w:proofErr w:type="gramEnd"/>
      <w:r w:rsidRPr="00896296">
        <w:rPr>
          <w:rFonts w:eastAsia="맑은 고딕"/>
          <w:lang w:eastAsia="zh-CN"/>
        </w:rPr>
        <w:t xml:space="preserve"> based on time of the day etc.</w:t>
      </w:r>
    </w:p>
    <w:p w14:paraId="03550BA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2:</w:t>
      </w:r>
      <w:r w:rsidRPr="00896296">
        <w:rPr>
          <w:rFonts w:eastAsia="맑은 고딕"/>
          <w:lang w:eastAsia="en-GB"/>
        </w:rPr>
        <w:tab/>
        <w:t>The mechanisms enabling traffic steering in the local access to the DN are not defined.</w:t>
      </w:r>
    </w:p>
    <w:p w14:paraId="70ADA79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3)</w:t>
      </w:r>
      <w:r w:rsidRPr="00896296">
        <w:rPr>
          <w:rFonts w:eastAsia="맑은 고딕"/>
          <w:lang w:eastAsia="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102369A"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4)</w:t>
      </w:r>
      <w:r w:rsidRPr="00896296">
        <w:rPr>
          <w:rFonts w:eastAsia="맑은 고딕"/>
          <w:lang w:eastAsia="en-GB"/>
        </w:rPr>
        <w:tab/>
        <w:t>Information on the set of target UE(s). This may correspond to:</w:t>
      </w:r>
    </w:p>
    <w:p w14:paraId="5CF5831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Individual UEs (</w:t>
      </w:r>
      <w:proofErr w:type="gramStart"/>
      <w:r w:rsidRPr="00896296">
        <w:rPr>
          <w:rFonts w:eastAsia="맑은 고딕"/>
          <w:lang w:eastAsia="en-GB"/>
        </w:rPr>
        <w:t>i.e.</w:t>
      </w:r>
      <w:proofErr w:type="gramEnd"/>
      <w:r w:rsidRPr="00896296">
        <w:rPr>
          <w:rFonts w:eastAsia="맑은 고딕"/>
          <w:lang w:eastAsia="en-GB"/>
        </w:rPr>
        <w:t xml:space="preserve"> one or a list of UEs) identified using GPSI, or an IP address/Prefix or a MAC address.</w:t>
      </w:r>
    </w:p>
    <w:p w14:paraId="51B2FEB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zh-CN"/>
        </w:rPr>
      </w:pPr>
      <w:r w:rsidRPr="00896296">
        <w:rPr>
          <w:rFonts w:eastAsia="맑은 고딕"/>
          <w:lang w:eastAsia="en-GB"/>
        </w:rPr>
        <w:t>-</w:t>
      </w:r>
      <w:r w:rsidRPr="00896296">
        <w:rPr>
          <w:rFonts w:eastAsia="맑은 고딕"/>
          <w:lang w:eastAsia="en-GB"/>
        </w:rPr>
        <w:tab/>
        <w:t>Group(s) of UEs</w:t>
      </w:r>
      <w:r w:rsidRPr="00896296">
        <w:rPr>
          <w:rFonts w:eastAsia="맑은 고딕"/>
          <w:lang w:eastAsia="zh-CN"/>
        </w:rPr>
        <w:t xml:space="preserve"> identified by External Group Identifier(s) as defined in TS 23.682 [36] when the AF interacts via the NEF, or Internal-Group Identifier (see clause 5.9.7) when the AF interacts directly with the PCF.</w:t>
      </w:r>
    </w:p>
    <w:p w14:paraId="5AE1B75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zh-CN"/>
        </w:rPr>
        <w:tab/>
        <w:t>Any UE accessing the combination of DNN, S-NSSAI and DNAI(s)</w:t>
      </w:r>
      <w:r w:rsidRPr="00896296">
        <w:rPr>
          <w:rFonts w:eastAsia="맑은 고딕"/>
          <w:lang w:eastAsia="en-GB"/>
        </w:rPr>
        <w:t>.</w:t>
      </w:r>
    </w:p>
    <w:p w14:paraId="2044A70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4C7B5FF"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3:</w:t>
      </w:r>
      <w:r w:rsidRPr="00896296">
        <w:rPr>
          <w:rFonts w:eastAsia="맑은 고딕"/>
          <w:lang w:eastAsia="en-GB"/>
        </w:rP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C9DA8F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66ECF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Otherwise, the request targets multiple UE(s) and shall apply to any existing or future PDU Sessions that match the parameters in the AF request.</w:t>
      </w:r>
    </w:p>
    <w:p w14:paraId="529D50E3"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 individual or a list of UE(s) and GPSI is provided within the AF request, the GPSI is mapped to SUPI according to the subscription information received from UDM.</w:t>
      </w:r>
    </w:p>
    <w:p w14:paraId="7835052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any UE or a group of UE, the AF request is likely to influence multiple PDU Sessions possibly served by multiple SMFs and PCFs.</w:t>
      </w:r>
    </w:p>
    <w:p w14:paraId="2513B09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rsidRPr="00896296">
        <w:rPr>
          <w:rFonts w:eastAsia="맑은 고딕"/>
          <w:lang w:eastAsia="en-GB"/>
        </w:rP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F6966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UE(s) whose traffic is to be routed.</w:t>
      </w:r>
    </w:p>
    <w:p w14:paraId="099B40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UE(s) whose traffic the events relate to.</w:t>
      </w:r>
    </w:p>
    <w:p w14:paraId="24133FF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89A1A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5)</w:t>
      </w:r>
      <w:r w:rsidRPr="00896296">
        <w:rPr>
          <w:rFonts w:eastAsia="맑은 고딕"/>
          <w:lang w:eastAsia="en-GB"/>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80A481F"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6)</w:t>
      </w:r>
      <w:r w:rsidRPr="00896296">
        <w:rPr>
          <w:rFonts w:eastAsia="맑은 고딕"/>
          <w:lang w:eastAsia="en-GB"/>
        </w:rPr>
        <w:tab/>
        <w:t>Temporal validity condition. This is provided in the form of time interval(s) or duration(s)</w:t>
      </w:r>
      <w:r w:rsidRPr="00896296" w:rsidDel="008D2BEA">
        <w:rPr>
          <w:rFonts w:eastAsia="맑은 고딕"/>
          <w:lang w:eastAsia="en-GB"/>
        </w:rPr>
        <w:t xml:space="preserve"> </w:t>
      </w:r>
      <w:r w:rsidRPr="00896296">
        <w:rPr>
          <w:rFonts w:eastAsia="맑은 고딕"/>
          <w:lang w:eastAsia="en-GB"/>
        </w:rPr>
        <w:t>during which the AF request is to be applied.</w:t>
      </w:r>
    </w:p>
    <w:p w14:paraId="6D7DB4A9"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temporal validity condition indicates when the traffic routing is to apply.</w:t>
      </w:r>
    </w:p>
    <w:p w14:paraId="0A88AAB6" w14:textId="77777777" w:rsidR="00896296" w:rsidRPr="00896296" w:rsidRDefault="00896296" w:rsidP="00896296">
      <w:pPr>
        <w:overflowPunct w:val="0"/>
        <w:autoSpaceDE w:val="0"/>
        <w:autoSpaceDN w:val="0"/>
        <w:adjustRightInd w:val="0"/>
        <w:ind w:left="568" w:hanging="284"/>
        <w:textAlignment w:val="baseline"/>
        <w:rPr>
          <w:rFonts w:eastAsia="SimSun"/>
          <w:lang w:eastAsia="en-GB"/>
        </w:rPr>
      </w:pPr>
      <w:r w:rsidRPr="00896296">
        <w:rPr>
          <w:rFonts w:eastAsia="맑은 고딕"/>
          <w:lang w:eastAsia="en-GB"/>
        </w:rPr>
        <w:tab/>
        <w:t>When the AF request is for subscription to notifications about UP path management events, the temporal validity condition indicates when the notifications are to be generated.</w:t>
      </w:r>
    </w:p>
    <w:p w14:paraId="3809D09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7)</w:t>
      </w:r>
      <w:r w:rsidRPr="00896296">
        <w:rPr>
          <w:rFonts w:eastAsia="맑은 고딕"/>
          <w:lang w:eastAsia="en-GB"/>
        </w:rPr>
        <w:tab/>
        <w:t>Spatial validity condition on the UE(s) location. This is provided in the form of validity area(s). If the AF interacts with the PCF via the NEF, it may provide geographical area (</w:t>
      </w:r>
      <w:proofErr w:type="gramStart"/>
      <w:r w:rsidRPr="00896296">
        <w:rPr>
          <w:rFonts w:eastAsia="맑은 고딕"/>
          <w:lang w:eastAsia="en-GB"/>
        </w:rPr>
        <w:t>e.g.</w:t>
      </w:r>
      <w:proofErr w:type="gramEnd"/>
      <w:r w:rsidRPr="00896296">
        <w:rPr>
          <w:rFonts w:eastAsia="맑은 고딕"/>
          <w:lang w:eastAsia="en-GB"/>
        </w:rPr>
        <w:t xml:space="preserve"> a civic address or shapes) and the NEF maps the information to areas of validity based on pre-configuration. The PCF in turn determines area(s) of interest based on validity area(s).</w:t>
      </w:r>
    </w:p>
    <w:p w14:paraId="6B9363AD"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spatial validity condition indicates that the request applies only to the traffic of UE(s) located in the specified location.</w:t>
      </w:r>
    </w:p>
    <w:p w14:paraId="1063E09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spatial validity condition indicates that the subscription applies only to the traffic of UE(s) located in the specified location.</w:t>
      </w:r>
    </w:p>
    <w:p w14:paraId="62AC5E6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8)</w:t>
      </w:r>
      <w:r w:rsidRPr="00896296">
        <w:rPr>
          <w:rFonts w:eastAsia="맑은 고딕"/>
          <w:lang w:eastAsia="en-GB"/>
        </w:rPr>
        <w:tab/>
        <w:t>Information on AF subscription to corresponding SMF events.</w:t>
      </w:r>
    </w:p>
    <w:p w14:paraId="09AF0CFC"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may request to be subscribed to change of UP path associated with traffic identified in the bullet 1) above. The AF request contains:</w:t>
      </w:r>
    </w:p>
    <w:p w14:paraId="1B91D86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 type of subscription (subscription for Early and/or Late notifications).</w:t>
      </w:r>
    </w:p>
    <w:p w14:paraId="4528558A"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76672B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Notification target address for receiving event notification.</w:t>
      </w:r>
    </w:p>
    <w:p w14:paraId="704B995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indication of "AF acknowledgment to be expected".</w:t>
      </w:r>
    </w:p>
    <w:p w14:paraId="1F45932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B2B8AE6"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immediate reporting flag.</w:t>
      </w:r>
    </w:p>
    <w:p w14:paraId="607C6ED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0B4634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3507CD8"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9)</w:t>
      </w:r>
      <w:r w:rsidRPr="00896296">
        <w:rPr>
          <w:rFonts w:eastAsia="맑은 고딕"/>
          <w:lang w:eastAsia="en-GB"/>
        </w:rPr>
        <w:tab/>
        <w:t>An AF transaction identifier referring to the AF request. This allows the AF to update or remove the AF request and to identify corresponding UP path management event notifications. The AF transaction identifier is generated by the AF.</w:t>
      </w:r>
    </w:p>
    <w:p w14:paraId="01D2483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28D5A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directly, the AF transaction identifier provided by the AF is used as AF transaction internal identifier within the 5GC.</w:t>
      </w:r>
    </w:p>
    <w:p w14:paraId="6899043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10)</w:t>
      </w:r>
      <w:r w:rsidRPr="00896296">
        <w:rPr>
          <w:rFonts w:eastAsia="맑은 고딕"/>
          <w:lang w:eastAsia="en-GB"/>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143AAB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11)</w:t>
      </w:r>
      <w:r w:rsidRPr="00896296">
        <w:rPr>
          <w:rFonts w:eastAsia="맑은 고딕"/>
          <w:lang w:eastAsia="en-GB"/>
        </w:rPr>
        <w:tab/>
        <w:t>Information for EAS IP Replacement in 5GC. This indicates the Source EAS identifier and Target EAS identifier (</w:t>
      </w:r>
      <w:proofErr w:type="gramStart"/>
      <w:r w:rsidRPr="00896296">
        <w:rPr>
          <w:rFonts w:eastAsia="맑은 고딕"/>
          <w:lang w:eastAsia="en-GB"/>
        </w:rPr>
        <w:t>i.e.</w:t>
      </w:r>
      <w:proofErr w:type="gramEnd"/>
      <w:r w:rsidRPr="00896296">
        <w:rPr>
          <w:rFonts w:eastAsia="맑은 고딕"/>
          <w:lang w:eastAsia="en-GB"/>
        </w:rPr>
        <w:t xml:space="preserve"> IP addresses and port numbers of the source and target EAS) for a service subject to Edge Computing.</w:t>
      </w:r>
    </w:p>
    <w:p w14:paraId="2BF813A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12)</w:t>
      </w:r>
      <w:r w:rsidRPr="00896296">
        <w:rPr>
          <w:rFonts w:eastAsia="맑은 고딕"/>
          <w:lang w:eastAsia="en-GB"/>
        </w:rPr>
        <w:tab/>
        <w:t>User Plane Latency Requirement. This includes AF requirements for User Plane latency. (</w:t>
      </w:r>
      <w:proofErr w:type="gramStart"/>
      <w:r w:rsidRPr="00896296">
        <w:rPr>
          <w:rFonts w:eastAsia="맑은 고딕"/>
          <w:lang w:eastAsia="en-GB"/>
        </w:rPr>
        <w:t>see</w:t>
      </w:r>
      <w:proofErr w:type="gramEnd"/>
      <w:r w:rsidRPr="00896296">
        <w:rPr>
          <w:rFonts w:eastAsia="맑은 고딕"/>
          <w:lang w:eastAsia="en-GB"/>
        </w:rPr>
        <w:t xml:space="preserve"> clause 6.3.6 of TS 23.548 [130]).</w:t>
      </w:r>
    </w:p>
    <w:p w14:paraId="6717C9B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13)</w:t>
      </w:r>
      <w:r w:rsidRPr="00896296">
        <w:rPr>
          <w:rFonts w:eastAsia="맑은 고딕"/>
          <w:lang w:eastAsia="en-GB"/>
        </w:rPr>
        <w:tab/>
        <w:t>Information on AF change. The AF relocation information includes:</w:t>
      </w:r>
    </w:p>
    <w:p w14:paraId="16A21A3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AF Identifier: the identifier of the target AF instance.</w:t>
      </w:r>
    </w:p>
    <w:p w14:paraId="63D58F2B"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4:</w:t>
      </w:r>
      <w:r w:rsidRPr="00896296">
        <w:rPr>
          <w:rFonts w:eastAsia="맑은 고딕"/>
          <w:lang w:eastAsia="en-GB"/>
        </w:rPr>
        <w:tab/>
        <w:t>The AF relocation information is applicable for interaction with NEF only and it is not stored in UDR or transferred to PCF, even for the case AF directly interacts with PCF.</w:t>
      </w:r>
    </w:p>
    <w:p w14:paraId="12E24BE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14)</w:t>
      </w:r>
      <w:r w:rsidRPr="00896296">
        <w:rPr>
          <w:rFonts w:eastAsia="맑은 고딕"/>
          <w:lang w:eastAsia="en-GB"/>
        </w:rPr>
        <w:tab/>
        <w:t>Indication for EAS relocation. This indicates the application(s) are to be relocated.</w:t>
      </w:r>
    </w:p>
    <w:p w14:paraId="0E858F65" w14:textId="595FAF2A"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15)</w:t>
      </w:r>
      <w:r w:rsidRPr="00896296">
        <w:rPr>
          <w:rFonts w:eastAsia="맑은 고딕"/>
          <w:lang w:eastAsia="en-GB"/>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ins w:id="11" w:author="Samsung" w:date="2025-01-14T10:25:00Z">
        <w:r>
          <w:rPr>
            <w:rFonts w:eastAsia="맑은 고딕"/>
            <w:lang w:eastAsia="en-GB"/>
          </w:rPr>
          <w:t xml:space="preserve"> </w:t>
        </w:r>
        <w:bookmarkStart w:id="12" w:name="_Hlk187744142"/>
        <w:r w:rsidRPr="00896296">
          <w:rPr>
            <w:rFonts w:eastAsia="맑은 고딕"/>
            <w:lang w:eastAsia="en-GB"/>
          </w:rPr>
          <w:t xml:space="preserve">It may additionally provide </w:t>
        </w:r>
        <w:r w:rsidRPr="00896296">
          <w:rPr>
            <w:rFonts w:eastAsia="맑은 고딕"/>
            <w:noProof/>
            <w:lang w:eastAsia="ko-KR"/>
          </w:rPr>
          <w:t>Indication for AF traffic influence result notification required and notification target addres to be notified when the requested simultaneous connectivity is possible (see details in clause 6.3.4 of TS 23.548 [130]).</w:t>
        </w:r>
      </w:ins>
      <w:bookmarkEnd w:id="12"/>
    </w:p>
    <w:p w14:paraId="34DABFF4"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16)</w:t>
      </w:r>
      <w:r w:rsidRPr="00896296">
        <w:rPr>
          <w:rFonts w:eastAsia="맑은 고딕"/>
          <w:lang w:eastAsia="en-GB"/>
        </w:rP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rsidRPr="00896296">
        <w:rPr>
          <w:rFonts w:eastAsia="맑은 고딕"/>
          <w:lang w:eastAsia="en-GB"/>
        </w:rPr>
        <w:t>EAS(</w:t>
      </w:r>
      <w:proofErr w:type="gramEnd"/>
      <w:r w:rsidRPr="00896296">
        <w:rPr>
          <w:rFonts w:eastAsia="맑은 고딕"/>
          <w:lang w:eastAsia="en-GB"/>
        </w:rPr>
        <w:t>es) corresponding to a common DNAI.</w:t>
      </w:r>
    </w:p>
    <w:p w14:paraId="4702B83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following attributes may be provided with the Traffic Correlation ID:</w:t>
      </w:r>
    </w:p>
    <w:p w14:paraId="4E615E1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EAS Correlation indication. Indicates selecting a common EAS for a set of UEs identified by Traffic Correlation ID and accessing the application identified by the Traffic Description.</w:t>
      </w:r>
    </w:p>
    <w:p w14:paraId="0863388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Common EAS IP address. IP address of the common EAS to be accessed by the UEs in the set of UEs subject to AF request, for the application identified by the Traffic Description.</w:t>
      </w:r>
    </w:p>
    <w:p w14:paraId="617B5D6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5:</w:t>
      </w:r>
      <w:r w:rsidRPr="00896296">
        <w:rPr>
          <w:rFonts w:eastAsia="맑은 고딕"/>
          <w:lang w:eastAsia="en-GB"/>
        </w:rPr>
        <w:tab/>
        <w:t>In the case of common EAS selection, if Traffic Correlation ID is provided, either EAS Correlation indication or Common EAS will be included in AF request.</w:t>
      </w:r>
    </w:p>
    <w:p w14:paraId="54BBA05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FQDN(s). FQDN(s) corresponding to the application to be accessed by a set of UEs. When FQDN(s) is included, it is used for influencing EAS discovery procedure as defined in TS 23.548 [130].</w:t>
      </w:r>
    </w:p>
    <w:p w14:paraId="3D024A7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Indication of traffic correlation as described in 2).</w:t>
      </w:r>
    </w:p>
    <w:p w14:paraId="1BEEDD65"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lastRenderedPageBreak/>
        <w:t>NOTE 6:</w:t>
      </w:r>
      <w:r w:rsidRPr="00896296">
        <w:rPr>
          <w:rFonts w:eastAsia="맑은 고딕"/>
          <w:lang w:eastAsia="en-GB"/>
        </w:rPr>
        <w:tab/>
        <w:t>If both EAS Correlation indication and Indication of traffic correlation are included, the set of UEs access the common EAS via the common DNAI.</w:t>
      </w:r>
    </w:p>
    <w:p w14:paraId="35B02756"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An AF may send requests to influence SMF routing decisions, for event subscription or for both.</w:t>
      </w:r>
    </w:p>
    <w:p w14:paraId="41E1D832"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AF may request to be subscribed to notifications about UP path management events, </w:t>
      </w:r>
      <w:proofErr w:type="gramStart"/>
      <w:r w:rsidRPr="00896296">
        <w:rPr>
          <w:rFonts w:eastAsia="맑은 고딕"/>
          <w:lang w:eastAsia="en-GB"/>
        </w:rPr>
        <w:t>i.e.</w:t>
      </w:r>
      <w:proofErr w:type="gramEnd"/>
      <w:r w:rsidRPr="00896296">
        <w:rPr>
          <w:rFonts w:eastAsia="맑은 고딕"/>
          <w:lang w:eastAsia="en-GB"/>
        </w:rPr>
        <w:t xml:space="preserve"> </w:t>
      </w:r>
      <w:proofErr w:type="spellStart"/>
      <w:r w:rsidRPr="00896296">
        <w:rPr>
          <w:rFonts w:eastAsia="맑은 고딕"/>
          <w:lang w:eastAsia="en-GB"/>
        </w:rPr>
        <w:t>a</w:t>
      </w:r>
      <w:proofErr w:type="spellEnd"/>
      <w:r w:rsidRPr="00896296">
        <w:rPr>
          <w:rFonts w:eastAsia="맑은 고딕"/>
          <w:lang w:eastAsia="en-GB"/>
        </w:rP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w:t>
      </w:r>
      <w:proofErr w:type="gramStart"/>
      <w:r w:rsidRPr="00896296">
        <w:rPr>
          <w:rFonts w:eastAsia="맑은 고딕"/>
          <w:lang w:eastAsia="en-GB"/>
        </w:rPr>
        <w:t>i.e.</w:t>
      </w:r>
      <w:proofErr w:type="gramEnd"/>
      <w:r w:rsidRPr="00896296">
        <w:rPr>
          <w:rFonts w:eastAsia="맑은 고딕"/>
          <w:lang w:eastAsia="en-GB"/>
        </w:rPr>
        <w:t xml:space="preserv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02FDAB9"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7:</w:t>
      </w:r>
      <w:r w:rsidRPr="00896296">
        <w:rPr>
          <w:rFonts w:eastAsia="맑은 고딕"/>
          <w:lang w:eastAsia="en-GB"/>
        </w:rPr>
        <w:tab/>
        <w:t xml:space="preserve">The change from the </w:t>
      </w:r>
      <w:proofErr w:type="gramStart"/>
      <w:r w:rsidRPr="00896296">
        <w:rPr>
          <w:rFonts w:eastAsia="맑은 고딕"/>
          <w:lang w:eastAsia="en-GB"/>
        </w:rPr>
        <w:t>UP path</w:t>
      </w:r>
      <w:proofErr w:type="gramEnd"/>
      <w:r w:rsidRPr="00896296">
        <w:rPr>
          <w:rFonts w:eastAsia="맑은 고딕"/>
          <w:lang w:eastAsia="en-GB"/>
        </w:rP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6E6958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03C107"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8:</w:t>
      </w:r>
      <w:r w:rsidRPr="00896296">
        <w:rPr>
          <w:rFonts w:eastAsia="맑은 고딕"/>
          <w:lang w:eastAsia="en-GB"/>
        </w:rPr>
        <w:tab/>
        <w:t xml:space="preserve">N6 traffic routing information can </w:t>
      </w:r>
      <w:proofErr w:type="gramStart"/>
      <w:r w:rsidRPr="00896296">
        <w:rPr>
          <w:rFonts w:eastAsia="맑은 고딕"/>
          <w:lang w:eastAsia="en-GB"/>
        </w:rPr>
        <w:t>e.g.</w:t>
      </w:r>
      <w:proofErr w:type="gramEnd"/>
      <w:r w:rsidRPr="00896296">
        <w:rPr>
          <w:rFonts w:eastAsia="맑은 고딕"/>
          <w:lang w:eastAsia="en-GB"/>
        </w:rPr>
        <w:t xml:space="preserve"> correspond to the identifier of a VPN or to explicit tunnelling information such as a tunnelling protocol identifier together with a Tunnel identifier.</w:t>
      </w:r>
    </w:p>
    <w:p w14:paraId="5610E09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zh-CN"/>
        </w:rPr>
        <w:t>NOTE 9:</w:t>
      </w:r>
      <w:r w:rsidRPr="00896296">
        <w:rPr>
          <w:rFonts w:eastAsia="맑은 고딕"/>
          <w:lang w:eastAsia="zh-CN"/>
        </w:rPr>
        <w:tab/>
        <w:t>In the case of Unstructured PDU Session type the nature of the N6 traffic routing information related to the 5GC UP i</w:t>
      </w:r>
      <w:r w:rsidRPr="00896296">
        <w:rPr>
          <w:rFonts w:eastAsia="맑은 고딕"/>
          <w:lang w:eastAsia="en-GB"/>
        </w:rPr>
        <w:t xml:space="preserve">s </w:t>
      </w:r>
      <w:r w:rsidRPr="00896296">
        <w:rPr>
          <w:rFonts w:eastAsia="맑은 고딕"/>
          <w:lang w:eastAsia="zh-CN"/>
        </w:rPr>
        <w:t>described in clause</w:t>
      </w:r>
      <w:r w:rsidRPr="00896296">
        <w:rPr>
          <w:rFonts w:eastAsia="맑은 고딕"/>
          <w:lang w:eastAsia="en-GB"/>
        </w:rPr>
        <w:t> </w:t>
      </w:r>
      <w:r w:rsidRPr="00896296">
        <w:rPr>
          <w:rFonts w:eastAsia="맑은 고딕"/>
          <w:lang w:eastAsia="zh-CN"/>
        </w:rPr>
        <w:t>5.6.10.3</w:t>
      </w:r>
      <w:r w:rsidRPr="00896296">
        <w:rPr>
          <w:rFonts w:eastAsia="맑은 고딕"/>
          <w:lang w:eastAsia="en-GB"/>
        </w:rPr>
        <w:t>.</w:t>
      </w:r>
    </w:p>
    <w:p w14:paraId="6085D4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896296">
        <w:rPr>
          <w:rFonts w:eastAsia="맑은 고딕"/>
          <w:lang w:eastAsia="en-GB"/>
        </w:rPr>
        <w:t>e.g.</w:t>
      </w:r>
      <w:proofErr w:type="gramEnd"/>
      <w:r w:rsidRPr="00896296">
        <w:rPr>
          <w:rFonts w:eastAsia="맑은 고딕"/>
          <w:lang w:eastAsia="en-GB"/>
        </w:rPr>
        <w:t xml:space="preserve"> a VLAN ID or the identifier of a VPN or a tunnel identifier at the UPF.</w:t>
      </w:r>
    </w:p>
    <w:p w14:paraId="092DA18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When notifications about UP path management events are sent to the AF via the NEF, if required, the NEF maps the UE identify information, </w:t>
      </w:r>
      <w:proofErr w:type="gramStart"/>
      <w:r w:rsidRPr="00896296">
        <w:rPr>
          <w:rFonts w:eastAsia="맑은 고딕"/>
          <w:lang w:eastAsia="en-GB"/>
        </w:rPr>
        <w:t>e.g.</w:t>
      </w:r>
      <w:proofErr w:type="gramEnd"/>
      <w:r w:rsidRPr="00896296">
        <w:rPr>
          <w:rFonts w:eastAsia="맑은 고딕"/>
          <w:lang w:eastAsia="en-GB"/>
        </w:rPr>
        <w:t xml:space="preserve"> SUPI, to the GPSI and the AF transaction internal identifier to the AF transaction identifier before sending the notifications to the AF.</w:t>
      </w:r>
    </w:p>
    <w:p w14:paraId="369B7E6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96296">
        <w:rPr>
          <w:rFonts w:eastAsia="맑은 고딕"/>
          <w:lang w:eastAsia="en-GB"/>
        </w:rPr>
        <w:t>traffic steering policy IDs are related to the mechanism enabling traffic steering to the DN.</w:t>
      </w:r>
    </w:p>
    <w:p w14:paraId="064E247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en-GB"/>
        </w:rPr>
        <w:t>The DNAIs are related to the information considered by the SMF for UPF 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e.g. for diverting (locally) some traffic matching traffic filters provided by the PCF.</w:t>
      </w:r>
    </w:p>
    <w:p w14:paraId="7EDACA2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acknowledges a request targeting an individual PDU Session to the AF or to the NEF.</w:t>
      </w:r>
    </w:p>
    <w:p w14:paraId="2A89B526"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 xml:space="preserve">For PDU Session that corresponds to the AF request, the PCF provides the SMF with a PCC rule that </w:t>
      </w:r>
      <w:r w:rsidRPr="00896296">
        <w:rPr>
          <w:rFonts w:eastAsia="맑은 고딕"/>
          <w:lang w:eastAsia="en-GB"/>
        </w:rPr>
        <w:t>is generated based on the AF request, Local routing indication from the PDU Session policy control subscription information and taking into account UE location presence in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The PCC rule</w:t>
      </w:r>
      <w:r w:rsidRPr="00896296">
        <w:rPr>
          <w:rFonts w:eastAsia="맑은 고딕"/>
          <w:lang w:eastAsia="zh-CN"/>
        </w:rPr>
        <w:t xml:space="preserve"> contains the information to identify the traffic, information about the DNAI(s) </w:t>
      </w:r>
      <w:r w:rsidRPr="00896296">
        <w:rPr>
          <w:rFonts w:eastAsia="맑은 고딕"/>
          <w:lang w:eastAsia="en-GB"/>
        </w:rPr>
        <w:t>towards which the traffic routing should apply and optionally, an indication of traffic correlation and/or an indication of application relocation possibility and/or indication of UE IP address preservation</w:t>
      </w:r>
      <w:r w:rsidRPr="00896296">
        <w:rPr>
          <w:rFonts w:eastAsia="맑은 고딕"/>
          <w:lang w:eastAsia="zh-CN"/>
        </w:rPr>
        <w:t>. The PCC rule also contains per DNAI a traffic steering policy ID and/or N6 traffic routing information, if the N6 traffic routing information is explicitly provided in the AF request.</w:t>
      </w:r>
    </w:p>
    <w:p w14:paraId="7FF7463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C4CF2BC"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F08F8D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563EB16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E27EAA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96296">
        <w:rPr>
          <w:rFonts w:eastAsia="맑은 고딕"/>
          <w:lang w:eastAsia="en-GB"/>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C629BC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spatial validity condition is resolved at the PCF. In order to do that, the PCF subscribes to the SMF to receive notifications about change of UE location in an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w:t>
      </w:r>
      <w:r w:rsidRPr="00896296">
        <w:rPr>
          <w:rFonts w:eastAsia="맑은 고딕"/>
          <w:lang w:eastAsia="ko-KR"/>
        </w:rPr>
        <w:t>The subscribed area of interest may be the same as spatial validity condition, or may be a subset of the spatial validity condition (</w:t>
      </w:r>
      <w:proofErr w:type="gramStart"/>
      <w:r w:rsidRPr="00896296">
        <w:rPr>
          <w:rFonts w:eastAsia="맑은 고딕"/>
          <w:lang w:eastAsia="ko-KR"/>
        </w:rPr>
        <w:t>e.g.</w:t>
      </w:r>
      <w:proofErr w:type="gramEnd"/>
      <w:r w:rsidRPr="00896296">
        <w:rPr>
          <w:rFonts w:eastAsia="맑은 고딕"/>
          <w:lang w:eastAsia="ko-KR"/>
        </w:rPr>
        <w:t xml:space="preserve"> a list of TAs) based on the latest known UE location.</w:t>
      </w:r>
      <w:r w:rsidRPr="00896296">
        <w:rPr>
          <w:rFonts w:eastAsia="맑은 고딕"/>
          <w:lang w:eastAsia="en-GB"/>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96296">
        <w:rPr>
          <w:rFonts w:eastAsia="맑은 고딕"/>
          <w:lang w:eastAsia="ko-KR"/>
        </w:rPr>
        <w:t>of</w:t>
      </w:r>
      <w:r w:rsidRPr="00896296">
        <w:rPr>
          <w:rFonts w:eastAsia="맑은 고딕"/>
          <w:lang w:eastAsia="en-GB"/>
        </w:rPr>
        <w:t xml:space="preserve"> the subscribed area of interest are triggered by UE location change notifications received from the AMF or by UE location information received during a Service Request or Handover procedure.</w:t>
      </w:r>
    </w:p>
    <w:p w14:paraId="0E00071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21C4A8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264FD96"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896296">
        <w:rPr>
          <w:rFonts w:eastAsia="맑은 고딕"/>
          <w:lang w:eastAsia="en-GB"/>
        </w:rPr>
        <w:t>i.e.</w:t>
      </w:r>
      <w:proofErr w:type="gramEnd"/>
      <w:r w:rsidRPr="00896296">
        <w:rPr>
          <w:rFonts w:eastAsia="맑은 고딕"/>
          <w:lang w:eastAsia="en-GB"/>
        </w:rPr>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61085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8A72F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an I-SMF is inserted for a PDU Session, the I-SMF insertion, relocation or removal to a PDU session shall be transparent (</w:t>
      </w:r>
      <w:proofErr w:type="gramStart"/>
      <w:r w:rsidRPr="00896296">
        <w:rPr>
          <w:rFonts w:eastAsia="맑은 고딕"/>
          <w:lang w:eastAsia="en-GB"/>
        </w:rPr>
        <w:t>i.e.</w:t>
      </w:r>
      <w:proofErr w:type="gramEnd"/>
      <w:r w:rsidRPr="00896296">
        <w:rPr>
          <w:rFonts w:eastAsia="맑은 고딕"/>
          <w:lang w:eastAsia="en-GB"/>
        </w:rPr>
        <w:t xml:space="preserve"> not aware) to the PCF and to the AF. The processing of the AF influence on traffic routing is described in clause 5.34 and detailed procedure is described in clause 4.23.6 of TS 23.502 [3].</w:t>
      </w:r>
    </w:p>
    <w:p w14:paraId="6D1755D4" w14:textId="77777777" w:rsidR="004D0977" w:rsidRPr="00896296"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2"/>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0228E" w14:textId="77777777" w:rsidR="000E7720" w:rsidRDefault="000E7720">
      <w:r>
        <w:separator/>
      </w:r>
    </w:p>
  </w:endnote>
  <w:endnote w:type="continuationSeparator" w:id="0">
    <w:p w14:paraId="4BA22B47" w14:textId="77777777" w:rsidR="000E7720" w:rsidRDefault="000E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76D9" w14:textId="77777777" w:rsidR="000E7720" w:rsidRDefault="000E7720">
      <w:r>
        <w:separator/>
      </w:r>
    </w:p>
  </w:footnote>
  <w:footnote w:type="continuationSeparator" w:id="0">
    <w:p w14:paraId="6B7CD527" w14:textId="77777777" w:rsidR="000E7720" w:rsidRDefault="000E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29A5"/>
    <w:rsid w:val="00070E09"/>
    <w:rsid w:val="00082E7E"/>
    <w:rsid w:val="00083520"/>
    <w:rsid w:val="000A6394"/>
    <w:rsid w:val="000B19B8"/>
    <w:rsid w:val="000B64B1"/>
    <w:rsid w:val="000B6764"/>
    <w:rsid w:val="000B7FED"/>
    <w:rsid w:val="000C038A"/>
    <w:rsid w:val="000C3301"/>
    <w:rsid w:val="000C6598"/>
    <w:rsid w:val="000D44B3"/>
    <w:rsid w:val="000D4AEE"/>
    <w:rsid w:val="000E4D0B"/>
    <w:rsid w:val="000E7720"/>
    <w:rsid w:val="00102246"/>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37E1B"/>
    <w:rsid w:val="0026004D"/>
    <w:rsid w:val="002640DD"/>
    <w:rsid w:val="00275D12"/>
    <w:rsid w:val="00284FEB"/>
    <w:rsid w:val="002860C4"/>
    <w:rsid w:val="00292018"/>
    <w:rsid w:val="00293506"/>
    <w:rsid w:val="002A207C"/>
    <w:rsid w:val="002B5741"/>
    <w:rsid w:val="002C63A0"/>
    <w:rsid w:val="002D6B1B"/>
    <w:rsid w:val="002E45A5"/>
    <w:rsid w:val="002E472E"/>
    <w:rsid w:val="00301266"/>
    <w:rsid w:val="00301E3E"/>
    <w:rsid w:val="00305409"/>
    <w:rsid w:val="003157E2"/>
    <w:rsid w:val="0032289D"/>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35D6"/>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664D1"/>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1152"/>
    <w:rsid w:val="00852E20"/>
    <w:rsid w:val="00853B4E"/>
    <w:rsid w:val="0085669D"/>
    <w:rsid w:val="00861575"/>
    <w:rsid w:val="008626E7"/>
    <w:rsid w:val="00862790"/>
    <w:rsid w:val="00870EE7"/>
    <w:rsid w:val="008863B9"/>
    <w:rsid w:val="0088715E"/>
    <w:rsid w:val="00896296"/>
    <w:rsid w:val="008A45A6"/>
    <w:rsid w:val="008A4963"/>
    <w:rsid w:val="008B3C16"/>
    <w:rsid w:val="008C01EB"/>
    <w:rsid w:val="008D3CCC"/>
    <w:rsid w:val="008E5C15"/>
    <w:rsid w:val="008F3789"/>
    <w:rsid w:val="008F5325"/>
    <w:rsid w:val="008F686C"/>
    <w:rsid w:val="008F6C1C"/>
    <w:rsid w:val="008F70E6"/>
    <w:rsid w:val="0090035D"/>
    <w:rsid w:val="00900BEA"/>
    <w:rsid w:val="0090795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C548A"/>
    <w:rsid w:val="009D2679"/>
    <w:rsid w:val="009D435D"/>
    <w:rsid w:val="009E3297"/>
    <w:rsid w:val="009F407D"/>
    <w:rsid w:val="009F734F"/>
    <w:rsid w:val="00A01F5A"/>
    <w:rsid w:val="00A02C3F"/>
    <w:rsid w:val="00A03A38"/>
    <w:rsid w:val="00A13B53"/>
    <w:rsid w:val="00A246B6"/>
    <w:rsid w:val="00A25642"/>
    <w:rsid w:val="00A3540D"/>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300FB"/>
    <w:rsid w:val="00B402EB"/>
    <w:rsid w:val="00B418EC"/>
    <w:rsid w:val="00B5581C"/>
    <w:rsid w:val="00B56600"/>
    <w:rsid w:val="00B67B97"/>
    <w:rsid w:val="00B76288"/>
    <w:rsid w:val="00B80C86"/>
    <w:rsid w:val="00B915E0"/>
    <w:rsid w:val="00B9533D"/>
    <w:rsid w:val="00B968C8"/>
    <w:rsid w:val="00B97817"/>
    <w:rsid w:val="00BA3EC5"/>
    <w:rsid w:val="00BA51D9"/>
    <w:rsid w:val="00BB5DFC"/>
    <w:rsid w:val="00BD234F"/>
    <w:rsid w:val="00BD279D"/>
    <w:rsid w:val="00BD5A53"/>
    <w:rsid w:val="00BD6BB8"/>
    <w:rsid w:val="00BE1F45"/>
    <w:rsid w:val="00BF3CD9"/>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A2598"/>
    <w:rsid w:val="00DC18E0"/>
    <w:rsid w:val="00DC523F"/>
    <w:rsid w:val="00DD108E"/>
    <w:rsid w:val="00DE34CF"/>
    <w:rsid w:val="00E02EB1"/>
    <w:rsid w:val="00E13F3D"/>
    <w:rsid w:val="00E22CA9"/>
    <w:rsid w:val="00E23549"/>
    <w:rsid w:val="00E34898"/>
    <w:rsid w:val="00E40718"/>
    <w:rsid w:val="00E76393"/>
    <w:rsid w:val="00E87433"/>
    <w:rsid w:val="00EB09B7"/>
    <w:rsid w:val="00EC68C3"/>
    <w:rsid w:val="00ED670B"/>
    <w:rsid w:val="00EE3413"/>
    <w:rsid w:val="00EE7D7C"/>
    <w:rsid w:val="00F152B5"/>
    <w:rsid w:val="00F166A3"/>
    <w:rsid w:val="00F17CC3"/>
    <w:rsid w:val="00F25D98"/>
    <w:rsid w:val="00F300FB"/>
    <w:rsid w:val="00F31B40"/>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5371</Words>
  <Characters>30621</Characters>
  <Application>Microsoft Office Word</Application>
  <DocSecurity>0</DocSecurity>
  <Lines>255</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Samsung_r02</cp:lastModifiedBy>
  <cp:revision>2</cp:revision>
  <cp:lastPrinted>1899-12-31T23:00:00Z</cp:lastPrinted>
  <dcterms:created xsi:type="dcterms:W3CDTF">2025-01-22T12:26:00Z</dcterms:created>
  <dcterms:modified xsi:type="dcterms:W3CDTF">2025-01-22T12:26:00Z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